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426B6429"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67BC9">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795BBF" w:rsidRPr="00842656">
        <w:rPr>
          <w:b/>
          <w:i/>
          <w:noProof/>
          <w:sz w:val="28"/>
        </w:rPr>
        <w:t>21</w:t>
      </w:r>
      <w:r w:rsidR="00795BBF">
        <w:rPr>
          <w:b/>
          <w:i/>
          <w:noProof/>
          <w:sz w:val="28"/>
        </w:rPr>
        <w:t>0</w:t>
      </w:r>
      <w:r w:rsidR="00FC4FC0">
        <w:rPr>
          <w:b/>
          <w:i/>
          <w:noProof/>
          <w:sz w:val="28"/>
        </w:rPr>
        <w:t>7365</w:t>
      </w:r>
    </w:p>
    <w:p w14:paraId="6CB49E4E" w14:textId="46D9582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F67BC9">
        <w:rPr>
          <w:b/>
          <w:noProof/>
          <w:sz w:val="24"/>
        </w:rPr>
        <w:t>October</w:t>
      </w:r>
      <w:r w:rsidR="00AF0FF8">
        <w:rPr>
          <w:b/>
          <w:noProof/>
          <w:sz w:val="24"/>
        </w:rPr>
        <w:t xml:space="preserve"> </w:t>
      </w:r>
      <w:r w:rsidR="00F67BC9">
        <w:rPr>
          <w:b/>
          <w:noProof/>
          <w:sz w:val="24"/>
        </w:rPr>
        <w:t>18</w:t>
      </w:r>
      <w:r w:rsidR="00E04714">
        <w:rPr>
          <w:b/>
          <w:noProof/>
          <w:sz w:val="24"/>
        </w:rPr>
        <w:t xml:space="preserve">th - </w:t>
      </w:r>
      <w:r w:rsidR="00340C70">
        <w:rPr>
          <w:b/>
          <w:noProof/>
          <w:sz w:val="24"/>
        </w:rPr>
        <w:t>2</w:t>
      </w:r>
      <w:r w:rsidR="00F67BC9">
        <w:rPr>
          <w:b/>
          <w:noProof/>
          <w:sz w:val="24"/>
        </w:rPr>
        <w:t>2</w:t>
      </w:r>
      <w:r w:rsidR="00E04714">
        <w:rPr>
          <w:b/>
          <w:noProof/>
          <w:sz w:val="24"/>
        </w:rPr>
        <w:t>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F0B8C96" w:rsidR="00A95C45" w:rsidRPr="00410371" w:rsidRDefault="00A95C45" w:rsidP="00A95C45">
            <w:pPr>
              <w:pStyle w:val="CRCoverPage"/>
              <w:spacing w:after="0"/>
              <w:jc w:val="center"/>
              <w:rPr>
                <w:b/>
                <w:noProof/>
                <w:sz w:val="28"/>
              </w:rPr>
            </w:pPr>
            <w:r w:rsidRPr="00A95C45">
              <w:rPr>
                <w:b/>
                <w:noProof/>
                <w:sz w:val="28"/>
              </w:rPr>
              <w:t>23.</w:t>
            </w:r>
            <w:r w:rsidR="00F67BC9">
              <w:rPr>
                <w:b/>
                <w:noProof/>
                <w:sz w:val="28"/>
              </w:rPr>
              <w:t>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5A7807C9" w:rsidR="00A95C45" w:rsidRPr="00D53374" w:rsidRDefault="00FC4FC0" w:rsidP="00D53374">
            <w:pPr>
              <w:pStyle w:val="CRCoverPage"/>
              <w:spacing w:after="0"/>
              <w:jc w:val="center"/>
              <w:rPr>
                <w:rFonts w:eastAsiaTheme="minorEastAsia"/>
                <w:noProof/>
                <w:lang w:eastAsia="zh-CN"/>
              </w:rPr>
            </w:pPr>
            <w:r>
              <w:rPr>
                <w:b/>
                <w:noProof/>
                <w:sz w:val="28"/>
              </w:rPr>
              <w:t>0454</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85DB559" w:rsidR="00A95C45" w:rsidRPr="00410371" w:rsidRDefault="00F67BC9"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11BFFF7"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F67BC9">
              <w:rPr>
                <w:b/>
                <w:noProof/>
                <w:sz w:val="28"/>
              </w:rPr>
              <w:t>2</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346A041" w:rsidR="00A95C45" w:rsidRDefault="00F5238C" w:rsidP="00CD0085">
            <w:pPr>
              <w:pStyle w:val="CRCoverPage"/>
              <w:spacing w:after="0"/>
              <w:ind w:left="100"/>
              <w:rPr>
                <w:noProof/>
              </w:rPr>
            </w:pPr>
            <w:r>
              <w:rPr>
                <w:noProof/>
              </w:rPr>
              <w:t>Clarification on Service Experience statistics and pridictions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A887EE6"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F67BC9">
              <w:rPr>
                <w:noProof/>
              </w:rPr>
              <w:t>10</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AF8C5DF" w:rsidR="00A95C45" w:rsidRPr="00F47315" w:rsidRDefault="00946B8A" w:rsidP="00CD0085">
            <w:pPr>
              <w:pStyle w:val="CRCoverPage"/>
              <w:spacing w:after="0"/>
              <w:ind w:left="100"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E56661A" w14:textId="4958D702" w:rsidR="00866E24" w:rsidRDefault="00F67BC9" w:rsidP="00F5238C">
            <w:pPr>
              <w:pStyle w:val="CRCoverPage"/>
              <w:spacing w:after="0"/>
              <w:ind w:left="100"/>
            </w:pPr>
            <w:r>
              <w:t xml:space="preserve">As </w:t>
            </w:r>
            <w:r w:rsidR="00F5238C">
              <w:t>discussed in S2-210</w:t>
            </w:r>
            <w:r w:rsidR="00475618">
              <w:t>7362</w:t>
            </w:r>
            <w:r w:rsidR="00F5238C">
              <w:t>, the UE may not enforce a UE policy rule for a given slice</w:t>
            </w:r>
            <w:r w:rsidR="00E0379E">
              <w:t>.</w:t>
            </w:r>
            <w:r w:rsidR="00F5238C">
              <w:t xml:space="preserve"> If a UE does not register to a network slice or does not associate  </w:t>
            </w:r>
            <w:r w:rsidR="00475618">
              <w:t xml:space="preserve"> </w:t>
            </w:r>
            <w:r w:rsidR="00F5238C">
              <w:t xml:space="preserve">an application to the network slice, the </w:t>
            </w:r>
            <w:r w:rsidR="00475618">
              <w:t>analytics “</w:t>
            </w:r>
            <w:r w:rsidR="00F5238C">
              <w:t>Service Experience</w:t>
            </w:r>
            <w:r w:rsidR="00475618">
              <w:t>”</w:t>
            </w:r>
            <w:r w:rsidR="00F5238C">
              <w:t xml:space="preserve"> statistics/predictions per UE </w:t>
            </w:r>
            <w:r w:rsidR="00475618">
              <w:t>/</w:t>
            </w:r>
            <w:r w:rsidR="00F5238C">
              <w:t xml:space="preserve"> per slice will be inaccurate and misleading.</w:t>
            </w:r>
          </w:p>
          <w:p w14:paraId="67D0CD6E" w14:textId="2F612F0A" w:rsidR="00F17B08" w:rsidRDefault="00F17B08" w:rsidP="00F5238C">
            <w:pPr>
              <w:pStyle w:val="CRCoverPage"/>
              <w:spacing w:after="0"/>
              <w:ind w:left="100"/>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D75C5" w14:textId="77777777" w:rsidR="00F5238C" w:rsidRDefault="00F5238C" w:rsidP="00E0379E">
            <w:pPr>
              <w:pStyle w:val="NO"/>
              <w:ind w:left="284" w:firstLine="0"/>
              <w:rPr>
                <w:lang w:eastAsia="ko-KR"/>
              </w:rPr>
            </w:pPr>
            <w:bookmarkStart w:id="1" w:name="_Hlk84855828"/>
            <w:r>
              <w:rPr>
                <w:lang w:eastAsia="ko-KR"/>
              </w:rPr>
              <w:t>Add a NOTE in Table 6.4.3-1/2 as below:</w:t>
            </w:r>
          </w:p>
          <w:p w14:paraId="2BDC35A7" w14:textId="387B46AC" w:rsidR="00CA37C4" w:rsidRDefault="00F5238C" w:rsidP="00E0379E">
            <w:pPr>
              <w:pStyle w:val="NO"/>
              <w:ind w:left="284" w:firstLine="0"/>
              <w:rPr>
                <w:lang w:eastAsia="ko-KR"/>
              </w:rPr>
            </w:pPr>
            <w:r>
              <w:rPr>
                <w:lang w:eastAsia="ko-KR"/>
              </w:rPr>
              <w:t>“</w:t>
            </w:r>
            <w:r w:rsidR="00FC4FC0">
              <w:t>For</w:t>
            </w:r>
            <w:r w:rsidR="00FC4FC0" w:rsidRPr="005D2CF1">
              <w:t xml:space="preserve"> Slice instance service experiences</w:t>
            </w:r>
            <w:r w:rsidR="00FC4FC0">
              <w:t>”, the UEs of the SUPI list have registered to the network slice indicated by S-NSSAI/NSI ID; For “</w:t>
            </w:r>
            <w:r w:rsidR="00FC4FC0" w:rsidRPr="005D2CF1">
              <w:t>Application service experiences</w:t>
            </w:r>
            <w:r w:rsidR="00FC4FC0">
              <w:t>”, the UEs of SUPI list have associated the traffic indicated by Application ID to the network slice indicated by S-NSSAI/NSI ID.</w:t>
            </w:r>
            <w:bookmarkEnd w:id="1"/>
            <w:r w:rsidR="00FC4FC0">
              <w:t>”</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7C4BF0FE" w:rsidR="00A95C45" w:rsidRDefault="00F5238C" w:rsidP="00A95C45">
            <w:pPr>
              <w:pStyle w:val="CRCoverPage"/>
              <w:spacing w:after="0"/>
              <w:ind w:left="100"/>
              <w:rPr>
                <w:noProof/>
              </w:rPr>
            </w:pPr>
            <w:r>
              <w:rPr>
                <w:noProof/>
              </w:rPr>
              <w:t>The Service Experiene statistics/predictions will be inaccurate and misleading in a situation that UE does not register to a slice or assocaite a application to the slice.</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4D4EF49" w:rsidR="00A95C45" w:rsidRDefault="00586599" w:rsidP="00CD0085">
            <w:pPr>
              <w:pStyle w:val="CRCoverPage"/>
              <w:spacing w:after="0"/>
              <w:ind w:left="100"/>
              <w:rPr>
                <w:noProof/>
              </w:rPr>
            </w:pPr>
            <w:r>
              <w:rPr>
                <w:lang w:eastAsia="ko-KR"/>
              </w:rPr>
              <w:t>6</w:t>
            </w:r>
            <w:r w:rsidR="002D7F15">
              <w:rPr>
                <w:lang w:eastAsia="ko-KR"/>
              </w:rPr>
              <w:t>.4.3</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2A7C2AEF"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887D67B" w:rsidR="00A95C45" w:rsidRDefault="00946B8A"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458BA0C" w:rsidR="00A95C45" w:rsidRDefault="00946B8A" w:rsidP="00D53374">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008AAC" w14:textId="59D815F1" w:rsidR="00586599" w:rsidRDefault="00755ACC" w:rsidP="00586599">
      <w:pPr>
        <w:jc w:val="center"/>
        <w:rPr>
          <w:lang w:eastAsia="ko-KR"/>
        </w:rPr>
      </w:pPr>
      <w:r>
        <w:rPr>
          <w:noProof/>
          <w:color w:val="FF0000"/>
        </w:rPr>
        <w:lastRenderedPageBreak/>
        <w:t>---------------------------------</w:t>
      </w:r>
      <w:r w:rsidRPr="002819D4">
        <w:rPr>
          <w:noProof/>
          <w:color w:val="FF0000"/>
        </w:rPr>
        <w:t>-</w:t>
      </w:r>
      <w:r>
        <w:rPr>
          <w:noProof/>
          <w:color w:val="FF0000"/>
        </w:rPr>
        <w:t>-----------------------</w:t>
      </w:r>
      <w:r w:rsidRPr="002819D4">
        <w:rPr>
          <w:noProof/>
          <w:color w:val="FF0000"/>
        </w:rPr>
        <w:t>---------</w:t>
      </w:r>
      <w:r w:rsidR="00F17B08">
        <w:rPr>
          <w:noProof/>
          <w:color w:val="FF0000"/>
        </w:rPr>
        <w:t xml:space="preserve">Start of </w:t>
      </w:r>
      <w:r>
        <w:rPr>
          <w:noProof/>
          <w:color w:val="FF0000"/>
        </w:rPr>
        <w:t>Change</w:t>
      </w:r>
      <w:r w:rsidRPr="002819D4">
        <w:rPr>
          <w:noProof/>
          <w:color w:val="FF0000"/>
        </w:rPr>
        <w:t>-------</w:t>
      </w:r>
      <w:r>
        <w:rPr>
          <w:noProof/>
          <w:color w:val="FF0000"/>
        </w:rPr>
        <w:t>------------------------------------------------</w:t>
      </w:r>
      <w:r w:rsidRPr="002819D4">
        <w:rPr>
          <w:noProof/>
          <w:color w:val="FF0000"/>
        </w:rPr>
        <w:t>---</w:t>
      </w:r>
    </w:p>
    <w:p w14:paraId="7B50743A" w14:textId="77777777" w:rsidR="00F5238C" w:rsidRPr="005D2CF1" w:rsidRDefault="00F5238C" w:rsidP="00F5238C">
      <w:pPr>
        <w:pStyle w:val="3"/>
        <w:rPr>
          <w:lang w:eastAsia="zh-CN"/>
        </w:rPr>
      </w:pPr>
      <w:bookmarkStart w:id="2" w:name="_Toc83212477"/>
      <w:r w:rsidRPr="005D2CF1">
        <w:rPr>
          <w:lang w:eastAsia="zh-CN"/>
        </w:rPr>
        <w:t>6.4.3</w:t>
      </w:r>
      <w:r w:rsidRPr="005D2CF1">
        <w:rPr>
          <w:lang w:eastAsia="zh-CN"/>
        </w:rPr>
        <w:tab/>
        <w:t>Output Analytics</w:t>
      </w:r>
      <w:bookmarkEnd w:id="2"/>
    </w:p>
    <w:p w14:paraId="5887DD97" w14:textId="77777777" w:rsidR="00F5238C" w:rsidRPr="005D2CF1" w:rsidRDefault="00F5238C" w:rsidP="00F5238C">
      <w:pPr>
        <w:rPr>
          <w:lang w:eastAsia="zh-CN"/>
        </w:rPr>
      </w:pPr>
      <w:r w:rsidRPr="005D2CF1">
        <w:rPr>
          <w:lang w:eastAsia="zh-CN"/>
        </w:rPr>
        <w:t>The NWDAF services as defined in the clause 7.2 and 7.3 are used to expose the analytics.</w:t>
      </w:r>
    </w:p>
    <w:p w14:paraId="6F4CC1E5" w14:textId="77777777" w:rsidR="00F5238C" w:rsidRPr="005D2CF1" w:rsidRDefault="00F5238C" w:rsidP="00F5238C">
      <w:pPr>
        <w:pStyle w:val="B1"/>
        <w:rPr>
          <w:lang w:eastAsia="zh-CN"/>
        </w:rPr>
      </w:pPr>
      <w:r w:rsidRPr="005D2CF1">
        <w:rPr>
          <w:lang w:eastAsia="zh-CN"/>
        </w:rPr>
        <w:t>-</w:t>
      </w:r>
      <w:r w:rsidRPr="005D2CF1">
        <w:rPr>
          <w:lang w:eastAsia="zh-CN"/>
        </w:rPr>
        <w:tab/>
        <w:t>Service Experience statistics information is defined in Table 6.4.3-1.</w:t>
      </w:r>
    </w:p>
    <w:p w14:paraId="6EB75870" w14:textId="77777777" w:rsidR="00F5238C" w:rsidRPr="005D2CF1" w:rsidRDefault="00F5238C" w:rsidP="00F5238C">
      <w:pPr>
        <w:pStyle w:val="B1"/>
        <w:rPr>
          <w:lang w:eastAsia="zh-CN"/>
        </w:rPr>
      </w:pPr>
      <w:r w:rsidRPr="005D2CF1">
        <w:rPr>
          <w:lang w:eastAsia="zh-CN"/>
        </w:rPr>
        <w:t>-</w:t>
      </w:r>
      <w:r w:rsidRPr="005D2CF1">
        <w:rPr>
          <w:lang w:eastAsia="zh-CN"/>
        </w:rPr>
        <w:tab/>
        <w:t>Service Experience predictions information is defined in Table 6.4.3-2.</w:t>
      </w:r>
    </w:p>
    <w:p w14:paraId="0AC8B069" w14:textId="77777777" w:rsidR="00F5238C" w:rsidRPr="005D2CF1" w:rsidRDefault="00F5238C" w:rsidP="00F5238C">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F5238C" w:rsidRPr="005D2CF1" w14:paraId="27689D56" w14:textId="77777777" w:rsidTr="00A933D5">
        <w:tc>
          <w:tcPr>
            <w:tcW w:w="2492" w:type="dxa"/>
            <w:shd w:val="clear" w:color="auto" w:fill="auto"/>
          </w:tcPr>
          <w:p w14:paraId="50245907" w14:textId="77777777" w:rsidR="00F5238C" w:rsidRPr="005D2CF1" w:rsidRDefault="00F5238C" w:rsidP="00A933D5">
            <w:pPr>
              <w:pStyle w:val="TAH"/>
              <w:rPr>
                <w:lang w:eastAsia="zh-CN"/>
              </w:rPr>
            </w:pPr>
            <w:r w:rsidRPr="005D2CF1">
              <w:rPr>
                <w:lang w:eastAsia="zh-CN"/>
              </w:rPr>
              <w:t>Information</w:t>
            </w:r>
          </w:p>
        </w:tc>
        <w:tc>
          <w:tcPr>
            <w:tcW w:w="7139" w:type="dxa"/>
            <w:shd w:val="clear" w:color="auto" w:fill="auto"/>
          </w:tcPr>
          <w:p w14:paraId="1D7833D1" w14:textId="77777777" w:rsidR="00F5238C" w:rsidRPr="005D2CF1" w:rsidRDefault="00F5238C" w:rsidP="00A933D5">
            <w:pPr>
              <w:pStyle w:val="TAH"/>
              <w:rPr>
                <w:lang w:eastAsia="zh-CN"/>
              </w:rPr>
            </w:pPr>
            <w:r w:rsidRPr="005D2CF1">
              <w:rPr>
                <w:lang w:eastAsia="zh-CN"/>
              </w:rPr>
              <w:t>Description</w:t>
            </w:r>
          </w:p>
        </w:tc>
      </w:tr>
      <w:tr w:rsidR="00F5238C" w:rsidRPr="005D2CF1" w14:paraId="3F2C3F83" w14:textId="77777777" w:rsidTr="00A933D5">
        <w:tc>
          <w:tcPr>
            <w:tcW w:w="2492" w:type="dxa"/>
            <w:shd w:val="clear" w:color="auto" w:fill="auto"/>
            <w:vAlign w:val="center"/>
          </w:tcPr>
          <w:p w14:paraId="7368BFDC" w14:textId="77777777" w:rsidR="00F5238C" w:rsidRPr="005D2CF1" w:rsidRDefault="00F5238C" w:rsidP="00A933D5">
            <w:pPr>
              <w:pStyle w:val="TAL"/>
            </w:pPr>
            <w:r w:rsidRPr="005D2CF1">
              <w:t>Slice instance service experiences (</w:t>
            </w:r>
            <w:proofErr w:type="gramStart"/>
            <w:r w:rsidRPr="005D2CF1">
              <w:t>0</w:t>
            </w:r>
            <w:r>
              <w:t>..</w:t>
            </w:r>
            <w:proofErr w:type="gramEnd"/>
            <w:r w:rsidRPr="005D2CF1">
              <w:t>max)</w:t>
            </w:r>
            <w:r>
              <w:t xml:space="preserve"> (NOTE 1)</w:t>
            </w:r>
          </w:p>
        </w:tc>
        <w:tc>
          <w:tcPr>
            <w:tcW w:w="7139" w:type="dxa"/>
            <w:shd w:val="clear" w:color="auto" w:fill="auto"/>
            <w:vAlign w:val="center"/>
          </w:tcPr>
          <w:p w14:paraId="1495500A" w14:textId="77777777" w:rsidR="00F5238C" w:rsidRPr="005D2CF1" w:rsidRDefault="00F5238C" w:rsidP="00A933D5">
            <w:pPr>
              <w:pStyle w:val="TAL"/>
            </w:pPr>
            <w:r w:rsidRPr="005D2CF1">
              <w:t>List of observed service experience information for each Network Slice instance.</w:t>
            </w:r>
          </w:p>
        </w:tc>
      </w:tr>
      <w:tr w:rsidR="00F5238C" w:rsidRPr="005D2CF1" w14:paraId="283D616A" w14:textId="77777777" w:rsidTr="00A933D5">
        <w:tc>
          <w:tcPr>
            <w:tcW w:w="2492" w:type="dxa"/>
            <w:shd w:val="clear" w:color="auto" w:fill="auto"/>
            <w:vAlign w:val="center"/>
          </w:tcPr>
          <w:p w14:paraId="1F8D610E" w14:textId="77777777" w:rsidR="00F5238C" w:rsidRPr="005D2CF1" w:rsidRDefault="00F5238C" w:rsidP="00A933D5">
            <w:pPr>
              <w:pStyle w:val="TAL"/>
            </w:pPr>
            <w:r>
              <w:t>&gt; S-NSSAI</w:t>
            </w:r>
          </w:p>
        </w:tc>
        <w:tc>
          <w:tcPr>
            <w:tcW w:w="7139" w:type="dxa"/>
            <w:shd w:val="clear" w:color="auto" w:fill="auto"/>
            <w:vAlign w:val="center"/>
          </w:tcPr>
          <w:p w14:paraId="0DD10F1C" w14:textId="77777777" w:rsidR="00F5238C" w:rsidRPr="005D2CF1" w:rsidRDefault="00F5238C" w:rsidP="00A933D5">
            <w:pPr>
              <w:pStyle w:val="TAL"/>
            </w:pPr>
            <w:r>
              <w:t>Identifies the Network Slice</w:t>
            </w:r>
          </w:p>
        </w:tc>
      </w:tr>
      <w:tr w:rsidR="00F5238C" w:rsidRPr="005D2CF1" w14:paraId="67544E90" w14:textId="77777777" w:rsidTr="00A933D5">
        <w:tc>
          <w:tcPr>
            <w:tcW w:w="2492" w:type="dxa"/>
            <w:shd w:val="clear" w:color="auto" w:fill="auto"/>
            <w:vAlign w:val="center"/>
          </w:tcPr>
          <w:p w14:paraId="55CEFAD8" w14:textId="77777777" w:rsidR="00F5238C" w:rsidRPr="005D2CF1" w:rsidRDefault="00F5238C" w:rsidP="00A933D5">
            <w:pPr>
              <w:pStyle w:val="TAL"/>
            </w:pPr>
            <w:r w:rsidRPr="005D2CF1">
              <w:t>&gt; NSI ID</w:t>
            </w:r>
          </w:p>
        </w:tc>
        <w:tc>
          <w:tcPr>
            <w:tcW w:w="7139" w:type="dxa"/>
            <w:shd w:val="clear" w:color="auto" w:fill="auto"/>
            <w:vAlign w:val="center"/>
          </w:tcPr>
          <w:p w14:paraId="007A1A6C" w14:textId="77777777" w:rsidR="00F5238C" w:rsidRPr="005D2CF1" w:rsidRDefault="00F5238C" w:rsidP="00A933D5">
            <w:pPr>
              <w:pStyle w:val="TAL"/>
            </w:pPr>
            <w:r w:rsidRPr="005D2CF1">
              <w:t>Identifies the Network Slice instance within the Network Slice.</w:t>
            </w:r>
          </w:p>
        </w:tc>
      </w:tr>
      <w:tr w:rsidR="00F5238C" w:rsidRPr="005D2CF1" w14:paraId="0A492EBF" w14:textId="77777777" w:rsidTr="00A933D5">
        <w:tc>
          <w:tcPr>
            <w:tcW w:w="2492" w:type="dxa"/>
            <w:shd w:val="clear" w:color="auto" w:fill="auto"/>
            <w:vAlign w:val="center"/>
          </w:tcPr>
          <w:p w14:paraId="2856E666" w14:textId="77777777" w:rsidR="00F5238C" w:rsidRPr="005D2CF1" w:rsidRDefault="00F5238C" w:rsidP="00A933D5">
            <w:pPr>
              <w:pStyle w:val="TAL"/>
            </w:pPr>
            <w:r w:rsidRPr="005D2CF1">
              <w:t>&gt; Network Slice instance service experience</w:t>
            </w:r>
          </w:p>
        </w:tc>
        <w:tc>
          <w:tcPr>
            <w:tcW w:w="7139" w:type="dxa"/>
            <w:shd w:val="clear" w:color="auto" w:fill="auto"/>
            <w:vAlign w:val="center"/>
          </w:tcPr>
          <w:p w14:paraId="28D18E34" w14:textId="77777777" w:rsidR="00F5238C" w:rsidRPr="005D2CF1" w:rsidRDefault="00F5238C" w:rsidP="00A933D5">
            <w:pPr>
              <w:pStyle w:val="TAL"/>
            </w:pPr>
            <w:r w:rsidRPr="005D2CF1">
              <w:t>Service experience across Applications on a Network Slice instance over the Analytics target period (average, variance).</w:t>
            </w:r>
          </w:p>
        </w:tc>
      </w:tr>
      <w:tr w:rsidR="00F5238C" w:rsidRPr="005D2CF1" w14:paraId="5BEC58CF" w14:textId="77777777" w:rsidTr="00A933D5">
        <w:tc>
          <w:tcPr>
            <w:tcW w:w="2492" w:type="dxa"/>
            <w:shd w:val="clear" w:color="auto" w:fill="auto"/>
            <w:vAlign w:val="center"/>
          </w:tcPr>
          <w:p w14:paraId="3492FE4C" w14:textId="04895B78" w:rsidR="00F5238C" w:rsidRPr="005D2CF1" w:rsidRDefault="00F5238C" w:rsidP="00A933D5">
            <w:pPr>
              <w:pStyle w:val="TAL"/>
            </w:pPr>
            <w:r w:rsidRPr="005D2CF1">
              <w:t>&gt; SUPI list (</w:t>
            </w:r>
            <w:proofErr w:type="gramStart"/>
            <w:r w:rsidRPr="005D2CF1">
              <w:t>0..</w:t>
            </w:r>
            <w:proofErr w:type="gramEnd"/>
            <w:r w:rsidRPr="005D2CF1">
              <w:t>SUPImax)</w:t>
            </w:r>
            <w:ins w:id="3" w:author="Yang Xu" w:date="2021-10-11T15:11:00Z">
              <w:r>
                <w:t xml:space="preserve"> (NOTE 2)</w:t>
              </w:r>
            </w:ins>
          </w:p>
        </w:tc>
        <w:tc>
          <w:tcPr>
            <w:tcW w:w="7139" w:type="dxa"/>
            <w:shd w:val="clear" w:color="auto" w:fill="auto"/>
            <w:vAlign w:val="center"/>
          </w:tcPr>
          <w:p w14:paraId="06328A32" w14:textId="77777777" w:rsidR="00F5238C" w:rsidRPr="005D2CF1" w:rsidRDefault="00F5238C" w:rsidP="00A933D5">
            <w:pPr>
              <w:pStyle w:val="TAL"/>
            </w:pPr>
            <w:r w:rsidRPr="005D2CF1">
              <w:t xml:space="preserve">List of SUPI(s) for </w:t>
            </w:r>
            <w:r>
              <w:t xml:space="preserve">which the </w:t>
            </w:r>
            <w:r w:rsidRPr="005D2CF1">
              <w:t>slice instance service experience</w:t>
            </w:r>
            <w:r>
              <w:t xml:space="preserve"> applies</w:t>
            </w:r>
            <w:r w:rsidRPr="005D2CF1">
              <w:t>.</w:t>
            </w:r>
          </w:p>
        </w:tc>
      </w:tr>
      <w:tr w:rsidR="00F5238C" w:rsidRPr="005D2CF1" w14:paraId="46E09BCB" w14:textId="77777777" w:rsidTr="00A933D5">
        <w:tc>
          <w:tcPr>
            <w:tcW w:w="2492" w:type="dxa"/>
            <w:shd w:val="clear" w:color="auto" w:fill="auto"/>
            <w:vAlign w:val="center"/>
          </w:tcPr>
          <w:p w14:paraId="1517E354" w14:textId="77777777" w:rsidR="00F5238C" w:rsidRPr="005D2CF1" w:rsidRDefault="00F5238C" w:rsidP="00A933D5">
            <w:pPr>
              <w:pStyle w:val="TAL"/>
            </w:pPr>
            <w:r w:rsidRPr="005D2CF1">
              <w:t>&gt; Ratio</w:t>
            </w:r>
          </w:p>
        </w:tc>
        <w:tc>
          <w:tcPr>
            <w:tcW w:w="7139" w:type="dxa"/>
            <w:shd w:val="clear" w:color="auto" w:fill="auto"/>
            <w:vAlign w:val="center"/>
          </w:tcPr>
          <w:p w14:paraId="5078D718" w14:textId="77777777" w:rsidR="00F5238C" w:rsidRPr="005D2CF1" w:rsidRDefault="00F5238C" w:rsidP="00A933D5">
            <w:pPr>
              <w:pStyle w:val="TAL"/>
            </w:pPr>
            <w:r w:rsidRPr="005D2CF1">
              <w:t>Estimated percentage of UEs with similar service experience (in the group, or among all UEs).</w:t>
            </w:r>
          </w:p>
        </w:tc>
      </w:tr>
      <w:tr w:rsidR="00F5238C" w:rsidRPr="005D2CF1" w14:paraId="7AA83DEA" w14:textId="77777777" w:rsidTr="00A933D5">
        <w:tc>
          <w:tcPr>
            <w:tcW w:w="2492" w:type="dxa"/>
            <w:shd w:val="clear" w:color="auto" w:fill="auto"/>
            <w:vAlign w:val="center"/>
          </w:tcPr>
          <w:p w14:paraId="31C5A00D" w14:textId="77777777" w:rsidR="00F5238C" w:rsidRPr="005D2CF1" w:rsidRDefault="00F5238C" w:rsidP="00A933D5">
            <w:pPr>
              <w:pStyle w:val="TAL"/>
            </w:pPr>
            <w:r w:rsidRPr="005D2CF1">
              <w:t>&gt; Spatial validity</w:t>
            </w:r>
          </w:p>
        </w:tc>
        <w:tc>
          <w:tcPr>
            <w:tcW w:w="7139" w:type="dxa"/>
            <w:shd w:val="clear" w:color="auto" w:fill="auto"/>
            <w:vAlign w:val="center"/>
          </w:tcPr>
          <w:p w14:paraId="0599DC62" w14:textId="77777777" w:rsidR="00F5238C" w:rsidRPr="005D2CF1" w:rsidRDefault="00F5238C" w:rsidP="00A933D5">
            <w:pPr>
              <w:pStyle w:val="TAL"/>
            </w:pPr>
            <w:r w:rsidRPr="005D2CF1">
              <w:t>Area where the Network Slice service experience analytics applies.</w:t>
            </w:r>
          </w:p>
        </w:tc>
      </w:tr>
      <w:tr w:rsidR="00F5238C" w:rsidRPr="005D2CF1" w14:paraId="6379886D" w14:textId="77777777" w:rsidTr="00A933D5">
        <w:tc>
          <w:tcPr>
            <w:tcW w:w="2492" w:type="dxa"/>
            <w:shd w:val="clear" w:color="auto" w:fill="auto"/>
            <w:vAlign w:val="center"/>
          </w:tcPr>
          <w:p w14:paraId="235C418E" w14:textId="77777777" w:rsidR="00F5238C" w:rsidRPr="005D2CF1" w:rsidRDefault="00F5238C" w:rsidP="00A933D5">
            <w:pPr>
              <w:pStyle w:val="TAL"/>
            </w:pPr>
            <w:r w:rsidRPr="005D2CF1">
              <w:t>&gt; Validity period</w:t>
            </w:r>
          </w:p>
        </w:tc>
        <w:tc>
          <w:tcPr>
            <w:tcW w:w="7139" w:type="dxa"/>
            <w:shd w:val="clear" w:color="auto" w:fill="auto"/>
            <w:vAlign w:val="center"/>
          </w:tcPr>
          <w:p w14:paraId="254BAEB1" w14:textId="77777777" w:rsidR="00F5238C" w:rsidRPr="005D2CF1" w:rsidRDefault="00F5238C" w:rsidP="00A933D5">
            <w:pPr>
              <w:pStyle w:val="TAL"/>
            </w:pPr>
            <w:r w:rsidRPr="005D2CF1">
              <w:t>Validity period for the Network Slice service experience analytics as defined in clause 6.1.3.</w:t>
            </w:r>
          </w:p>
        </w:tc>
      </w:tr>
      <w:tr w:rsidR="00F5238C" w:rsidRPr="005D2CF1" w14:paraId="58F7F532" w14:textId="77777777" w:rsidTr="00A933D5">
        <w:tc>
          <w:tcPr>
            <w:tcW w:w="2492" w:type="dxa"/>
            <w:shd w:val="clear" w:color="auto" w:fill="auto"/>
            <w:vAlign w:val="center"/>
          </w:tcPr>
          <w:p w14:paraId="4873AC6B" w14:textId="77777777" w:rsidR="00F5238C" w:rsidRPr="005D2CF1" w:rsidRDefault="00F5238C" w:rsidP="00A933D5">
            <w:pPr>
              <w:pStyle w:val="TAL"/>
            </w:pPr>
            <w:r w:rsidRPr="005D2CF1">
              <w:t>Application service experiences (</w:t>
            </w:r>
            <w:proofErr w:type="gramStart"/>
            <w:r w:rsidRPr="005D2CF1">
              <w:t>0..</w:t>
            </w:r>
            <w:proofErr w:type="gramEnd"/>
            <w:r w:rsidRPr="005D2CF1">
              <w:t>max)</w:t>
            </w:r>
            <w:r>
              <w:t xml:space="preserve"> (NOTE 1)</w:t>
            </w:r>
          </w:p>
        </w:tc>
        <w:tc>
          <w:tcPr>
            <w:tcW w:w="7139" w:type="dxa"/>
            <w:shd w:val="clear" w:color="auto" w:fill="auto"/>
            <w:vAlign w:val="center"/>
          </w:tcPr>
          <w:p w14:paraId="18AA5127" w14:textId="77777777" w:rsidR="00F5238C" w:rsidRPr="005D2CF1" w:rsidRDefault="00F5238C" w:rsidP="00A933D5">
            <w:pPr>
              <w:pStyle w:val="TAL"/>
            </w:pPr>
            <w:r w:rsidRPr="005D2CF1">
              <w:t>List of observed service experience information for each Application.</w:t>
            </w:r>
          </w:p>
        </w:tc>
      </w:tr>
      <w:tr w:rsidR="00F5238C" w:rsidRPr="005D2CF1" w14:paraId="618E957E" w14:textId="77777777" w:rsidTr="00A933D5">
        <w:tc>
          <w:tcPr>
            <w:tcW w:w="2492" w:type="dxa"/>
            <w:shd w:val="clear" w:color="auto" w:fill="auto"/>
            <w:vAlign w:val="center"/>
          </w:tcPr>
          <w:p w14:paraId="3B866990" w14:textId="77777777" w:rsidR="00F5238C" w:rsidRPr="005D2CF1" w:rsidRDefault="00F5238C" w:rsidP="00A933D5">
            <w:pPr>
              <w:pStyle w:val="TAL"/>
            </w:pPr>
            <w:r w:rsidRPr="005D2CF1">
              <w:t>&gt; S-NSSAI</w:t>
            </w:r>
          </w:p>
        </w:tc>
        <w:tc>
          <w:tcPr>
            <w:tcW w:w="7139" w:type="dxa"/>
            <w:shd w:val="clear" w:color="auto" w:fill="auto"/>
            <w:vAlign w:val="center"/>
          </w:tcPr>
          <w:p w14:paraId="2E8C9075" w14:textId="77777777" w:rsidR="00F5238C" w:rsidRPr="005D2CF1" w:rsidRDefault="00F5238C" w:rsidP="00A933D5">
            <w:pPr>
              <w:pStyle w:val="TAL"/>
            </w:pPr>
            <w:r w:rsidRPr="005D2CF1">
              <w:t xml:space="preserve">Identifies the Network Slice </w:t>
            </w:r>
            <w:r>
              <w:t xml:space="preserve">used to access </w:t>
            </w:r>
            <w:r w:rsidRPr="005D2CF1">
              <w:t>the Application.</w:t>
            </w:r>
          </w:p>
        </w:tc>
      </w:tr>
      <w:tr w:rsidR="00F5238C" w:rsidRPr="005D2CF1" w14:paraId="620ED941" w14:textId="77777777" w:rsidTr="00A933D5">
        <w:tc>
          <w:tcPr>
            <w:tcW w:w="2492" w:type="dxa"/>
            <w:shd w:val="clear" w:color="auto" w:fill="auto"/>
            <w:vAlign w:val="center"/>
          </w:tcPr>
          <w:p w14:paraId="3609FD6F" w14:textId="77777777" w:rsidR="00F5238C" w:rsidRPr="005D2CF1" w:rsidRDefault="00F5238C" w:rsidP="00A933D5">
            <w:pPr>
              <w:pStyle w:val="TAL"/>
            </w:pPr>
            <w:r w:rsidRPr="005D2CF1">
              <w:t>&gt; Application ID</w:t>
            </w:r>
          </w:p>
        </w:tc>
        <w:tc>
          <w:tcPr>
            <w:tcW w:w="7139" w:type="dxa"/>
            <w:shd w:val="clear" w:color="auto" w:fill="auto"/>
            <w:vAlign w:val="center"/>
          </w:tcPr>
          <w:p w14:paraId="384C4C10" w14:textId="77777777" w:rsidR="00F5238C" w:rsidRPr="005D2CF1" w:rsidRDefault="00F5238C" w:rsidP="00A933D5">
            <w:pPr>
              <w:pStyle w:val="TAL"/>
            </w:pPr>
            <w:r w:rsidRPr="005D2CF1">
              <w:t>Identification of the Application.</w:t>
            </w:r>
          </w:p>
        </w:tc>
      </w:tr>
      <w:tr w:rsidR="00F5238C" w:rsidRPr="005D2CF1" w14:paraId="512CF773" w14:textId="77777777" w:rsidTr="00A933D5">
        <w:tc>
          <w:tcPr>
            <w:tcW w:w="2492" w:type="dxa"/>
            <w:shd w:val="clear" w:color="auto" w:fill="auto"/>
            <w:vAlign w:val="center"/>
          </w:tcPr>
          <w:p w14:paraId="6EB16B7A" w14:textId="77777777" w:rsidR="00F5238C" w:rsidRPr="005D2CF1" w:rsidRDefault="00F5238C" w:rsidP="00A933D5">
            <w:pPr>
              <w:pStyle w:val="TAL"/>
            </w:pPr>
            <w:r w:rsidRPr="008D40B1">
              <w:t>&gt; Service Experience Type</w:t>
            </w:r>
          </w:p>
        </w:tc>
        <w:tc>
          <w:tcPr>
            <w:tcW w:w="7139" w:type="dxa"/>
            <w:shd w:val="clear" w:color="auto" w:fill="auto"/>
            <w:vAlign w:val="center"/>
          </w:tcPr>
          <w:p w14:paraId="2775117F" w14:textId="77777777" w:rsidR="00F5238C" w:rsidRPr="005D2CF1" w:rsidRDefault="00F5238C" w:rsidP="00A933D5">
            <w:pPr>
              <w:pStyle w:val="TAL"/>
            </w:pPr>
            <w:r w:rsidRPr="008D40B1">
              <w:t>Type of Service Experience analytics, e.g. on voice, video, other.</w:t>
            </w:r>
          </w:p>
        </w:tc>
      </w:tr>
      <w:tr w:rsidR="00F5238C" w:rsidRPr="005D2CF1" w14:paraId="243576D1" w14:textId="77777777" w:rsidTr="00A933D5">
        <w:tc>
          <w:tcPr>
            <w:tcW w:w="2492" w:type="dxa"/>
            <w:shd w:val="clear" w:color="auto" w:fill="auto"/>
            <w:vAlign w:val="center"/>
          </w:tcPr>
          <w:p w14:paraId="451DC71A" w14:textId="77777777" w:rsidR="00F5238C" w:rsidRPr="005D2CF1" w:rsidRDefault="00F5238C" w:rsidP="00A933D5">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226BFF7F" w14:textId="77777777" w:rsidR="00F5238C" w:rsidRPr="005D2CF1" w:rsidRDefault="00F5238C" w:rsidP="00A933D5">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etc) when the UE service is delivered</w:t>
            </w:r>
            <w:r>
              <w:t xml:space="preserve"> (see NOTE 4)</w:t>
            </w:r>
            <w:r w:rsidRPr="00E9603C">
              <w:t>.</w:t>
            </w:r>
          </w:p>
        </w:tc>
      </w:tr>
      <w:tr w:rsidR="00F5238C" w:rsidRPr="005D2CF1" w14:paraId="3DD2EE29" w14:textId="77777777" w:rsidTr="00A933D5">
        <w:tc>
          <w:tcPr>
            <w:tcW w:w="2492" w:type="dxa"/>
            <w:shd w:val="clear" w:color="auto" w:fill="auto"/>
            <w:vAlign w:val="center"/>
          </w:tcPr>
          <w:p w14:paraId="321BF4F0" w14:textId="77777777" w:rsidR="00F5238C" w:rsidRPr="005D2CF1" w:rsidRDefault="00F5238C" w:rsidP="00A933D5">
            <w:pPr>
              <w:pStyle w:val="TAL"/>
            </w:pPr>
            <w:r>
              <w:rPr>
                <w:lang w:eastAsia="zh-CN"/>
              </w:rPr>
              <w:t xml:space="preserve">&gt; </w:t>
            </w:r>
            <w:r w:rsidRPr="00E9603C">
              <w:rPr>
                <w:lang w:eastAsia="zh-CN"/>
              </w:rPr>
              <w:t>UPF Info</w:t>
            </w:r>
          </w:p>
        </w:tc>
        <w:tc>
          <w:tcPr>
            <w:tcW w:w="7139" w:type="dxa"/>
            <w:shd w:val="clear" w:color="auto" w:fill="auto"/>
            <w:vAlign w:val="center"/>
          </w:tcPr>
          <w:p w14:paraId="759059D3" w14:textId="77777777" w:rsidR="00F5238C" w:rsidRPr="005D2CF1" w:rsidRDefault="00F5238C" w:rsidP="00A933D5">
            <w:pPr>
              <w:pStyle w:val="TAL"/>
            </w:pPr>
            <w:r w:rsidRPr="00E9603C">
              <w:rPr>
                <w:lang w:eastAsia="zh-CN"/>
              </w:rPr>
              <w:t>Indicating UPF serving the UE</w:t>
            </w:r>
            <w:r>
              <w:rPr>
                <w:lang w:eastAsia="zh-CN"/>
              </w:rPr>
              <w:t>.</w:t>
            </w:r>
          </w:p>
        </w:tc>
      </w:tr>
      <w:tr w:rsidR="00F5238C" w:rsidRPr="005D2CF1" w14:paraId="0EEEB15C" w14:textId="77777777" w:rsidTr="00A933D5">
        <w:tc>
          <w:tcPr>
            <w:tcW w:w="2492" w:type="dxa"/>
            <w:shd w:val="clear" w:color="auto" w:fill="auto"/>
            <w:vAlign w:val="center"/>
          </w:tcPr>
          <w:p w14:paraId="60077422" w14:textId="77777777" w:rsidR="00F5238C" w:rsidRPr="005D2CF1" w:rsidRDefault="00F5238C" w:rsidP="00A933D5">
            <w:pPr>
              <w:pStyle w:val="TAL"/>
            </w:pPr>
            <w:r>
              <w:rPr>
                <w:lang w:eastAsia="zh-CN"/>
              </w:rPr>
              <w:t xml:space="preserve">&gt; </w:t>
            </w:r>
            <w:r w:rsidRPr="00E9603C">
              <w:rPr>
                <w:lang w:eastAsia="zh-CN"/>
              </w:rPr>
              <w:t>DNAI</w:t>
            </w:r>
          </w:p>
        </w:tc>
        <w:tc>
          <w:tcPr>
            <w:tcW w:w="7139" w:type="dxa"/>
            <w:shd w:val="clear" w:color="auto" w:fill="auto"/>
          </w:tcPr>
          <w:p w14:paraId="18FF2302" w14:textId="77777777" w:rsidR="00F5238C" w:rsidRPr="005D2CF1" w:rsidRDefault="00F5238C" w:rsidP="00A933D5">
            <w:pPr>
              <w:pStyle w:val="TAL"/>
            </w:pPr>
            <w:r w:rsidRPr="00E9603C">
              <w:rPr>
                <w:lang w:eastAsia="zh-CN"/>
              </w:rPr>
              <w:t>Indicating which DNAI the UE service uses/camps on</w:t>
            </w:r>
            <w:r>
              <w:rPr>
                <w:lang w:eastAsia="zh-CN"/>
              </w:rPr>
              <w:t>.</w:t>
            </w:r>
          </w:p>
        </w:tc>
      </w:tr>
      <w:tr w:rsidR="00F5238C" w:rsidRPr="005D2CF1" w14:paraId="0E92FFE1" w14:textId="77777777" w:rsidTr="00A933D5">
        <w:tc>
          <w:tcPr>
            <w:tcW w:w="2492" w:type="dxa"/>
            <w:shd w:val="clear" w:color="auto" w:fill="auto"/>
            <w:vAlign w:val="center"/>
          </w:tcPr>
          <w:p w14:paraId="7616E1A6" w14:textId="77777777" w:rsidR="00F5238C" w:rsidRPr="005D2CF1" w:rsidRDefault="00F5238C" w:rsidP="00A933D5">
            <w:pPr>
              <w:pStyle w:val="TAL"/>
            </w:pPr>
            <w:r>
              <w:rPr>
                <w:lang w:eastAsia="zh-CN"/>
              </w:rPr>
              <w:t xml:space="preserve">&gt; </w:t>
            </w:r>
            <w:r w:rsidRPr="00E9603C">
              <w:rPr>
                <w:lang w:eastAsia="zh-CN"/>
              </w:rPr>
              <w:t>DNN</w:t>
            </w:r>
          </w:p>
        </w:tc>
        <w:tc>
          <w:tcPr>
            <w:tcW w:w="7139" w:type="dxa"/>
            <w:shd w:val="clear" w:color="auto" w:fill="auto"/>
          </w:tcPr>
          <w:p w14:paraId="66DB853A" w14:textId="77777777" w:rsidR="00F5238C" w:rsidRPr="005D2CF1" w:rsidRDefault="00F5238C" w:rsidP="00A933D5">
            <w:pPr>
              <w:pStyle w:val="TAL"/>
            </w:pPr>
            <w:r w:rsidRPr="00E9603C">
              <w:t>DNN for the PDU Session which contains the QoS flow</w:t>
            </w:r>
            <w:r>
              <w:t>.</w:t>
            </w:r>
          </w:p>
        </w:tc>
      </w:tr>
      <w:tr w:rsidR="00F5238C" w:rsidRPr="005D2CF1" w14:paraId="36FAF07B" w14:textId="77777777" w:rsidTr="00A933D5">
        <w:tc>
          <w:tcPr>
            <w:tcW w:w="2492" w:type="dxa"/>
            <w:shd w:val="clear" w:color="auto" w:fill="auto"/>
            <w:vAlign w:val="center"/>
          </w:tcPr>
          <w:p w14:paraId="386F0D3E" w14:textId="77777777" w:rsidR="00F5238C" w:rsidRPr="005D2CF1" w:rsidRDefault="00F5238C" w:rsidP="00A933D5">
            <w:pPr>
              <w:pStyle w:val="TAL"/>
            </w:pPr>
            <w:r>
              <w:t xml:space="preserve">&gt; </w:t>
            </w:r>
            <w:r w:rsidRPr="00E9603C">
              <w:t>Application Server Instance Address</w:t>
            </w:r>
          </w:p>
        </w:tc>
        <w:tc>
          <w:tcPr>
            <w:tcW w:w="7139" w:type="dxa"/>
            <w:shd w:val="clear" w:color="auto" w:fill="auto"/>
            <w:vAlign w:val="center"/>
          </w:tcPr>
          <w:p w14:paraId="175BC756" w14:textId="77777777" w:rsidR="00F5238C" w:rsidRPr="005D2CF1" w:rsidRDefault="00F5238C" w:rsidP="00A933D5">
            <w:pPr>
              <w:pStyle w:val="TAL"/>
            </w:pPr>
            <w:r w:rsidRPr="00E9603C">
              <w:t>Identifies the Application Server Instance (IP address of the Application Server) or FQDN of Application Server</w:t>
            </w:r>
            <w:r>
              <w:t>.</w:t>
            </w:r>
          </w:p>
        </w:tc>
      </w:tr>
      <w:tr w:rsidR="00F5238C" w:rsidRPr="005D2CF1" w14:paraId="1DCD1C24" w14:textId="77777777" w:rsidTr="00A933D5">
        <w:tc>
          <w:tcPr>
            <w:tcW w:w="2492" w:type="dxa"/>
            <w:shd w:val="clear" w:color="auto" w:fill="auto"/>
            <w:vAlign w:val="center"/>
          </w:tcPr>
          <w:p w14:paraId="53E8680A" w14:textId="77777777" w:rsidR="00F5238C" w:rsidRPr="005D2CF1" w:rsidRDefault="00F5238C" w:rsidP="00A933D5">
            <w:pPr>
              <w:pStyle w:val="TAL"/>
            </w:pPr>
            <w:r w:rsidRPr="005D2CF1">
              <w:t>&gt; Service Experience</w:t>
            </w:r>
          </w:p>
        </w:tc>
        <w:tc>
          <w:tcPr>
            <w:tcW w:w="7139" w:type="dxa"/>
            <w:shd w:val="clear" w:color="auto" w:fill="auto"/>
            <w:vAlign w:val="center"/>
          </w:tcPr>
          <w:p w14:paraId="15EC1ACE" w14:textId="77777777" w:rsidR="00F5238C" w:rsidRPr="005D2CF1" w:rsidRDefault="00F5238C" w:rsidP="00A933D5">
            <w:pPr>
              <w:pStyle w:val="TAL"/>
            </w:pPr>
            <w:r w:rsidRPr="005D2CF1">
              <w:t>Service Experience over the Analytics target period (average, variance).</w:t>
            </w:r>
          </w:p>
        </w:tc>
      </w:tr>
      <w:tr w:rsidR="00F5238C" w:rsidRPr="005D2CF1" w14:paraId="7D4871A4" w14:textId="77777777" w:rsidTr="00A933D5">
        <w:tc>
          <w:tcPr>
            <w:tcW w:w="2492" w:type="dxa"/>
            <w:shd w:val="clear" w:color="auto" w:fill="auto"/>
            <w:vAlign w:val="center"/>
          </w:tcPr>
          <w:p w14:paraId="60BD599B" w14:textId="6948BDE0" w:rsidR="00F5238C" w:rsidRPr="005D2CF1" w:rsidRDefault="00F5238C" w:rsidP="00A933D5">
            <w:pPr>
              <w:pStyle w:val="TAL"/>
            </w:pPr>
            <w:r w:rsidRPr="005D2CF1">
              <w:t>&gt; SUPI list (</w:t>
            </w:r>
            <w:proofErr w:type="gramStart"/>
            <w:r w:rsidRPr="005D2CF1">
              <w:t>0..</w:t>
            </w:r>
            <w:proofErr w:type="gramEnd"/>
            <w:r w:rsidRPr="005D2CF1">
              <w:t>SUPImax)</w:t>
            </w:r>
            <w:ins w:id="4" w:author="Yang Xu" w:date="2021-10-11T15:11:00Z">
              <w:r>
                <w:t xml:space="preserve">  (NOTE 2)</w:t>
              </w:r>
            </w:ins>
          </w:p>
        </w:tc>
        <w:tc>
          <w:tcPr>
            <w:tcW w:w="7139" w:type="dxa"/>
            <w:shd w:val="clear" w:color="auto" w:fill="auto"/>
            <w:vAlign w:val="center"/>
          </w:tcPr>
          <w:p w14:paraId="5B2388EA" w14:textId="77777777" w:rsidR="00F5238C" w:rsidRPr="005D2CF1" w:rsidRDefault="00F5238C" w:rsidP="00A933D5">
            <w:pPr>
              <w:pStyle w:val="TAL"/>
            </w:pPr>
            <w:r w:rsidRPr="005D2CF1">
              <w:t xml:space="preserve">List of SUPI(s) </w:t>
            </w:r>
            <w:r>
              <w:t xml:space="preserve">with the same </w:t>
            </w:r>
            <w:r w:rsidRPr="005D2CF1">
              <w:t>application service experience.</w:t>
            </w:r>
          </w:p>
        </w:tc>
      </w:tr>
      <w:tr w:rsidR="00F5238C" w:rsidRPr="005D2CF1" w14:paraId="09B3050D" w14:textId="77777777" w:rsidTr="00A933D5">
        <w:tc>
          <w:tcPr>
            <w:tcW w:w="2492" w:type="dxa"/>
            <w:shd w:val="clear" w:color="auto" w:fill="auto"/>
            <w:vAlign w:val="center"/>
          </w:tcPr>
          <w:p w14:paraId="5F3C8B59" w14:textId="77777777" w:rsidR="00F5238C" w:rsidRPr="005D2CF1" w:rsidRDefault="00F5238C" w:rsidP="00A933D5">
            <w:pPr>
              <w:pStyle w:val="TAL"/>
            </w:pPr>
            <w:r w:rsidRPr="005D2CF1">
              <w:t>&gt; Ratio</w:t>
            </w:r>
          </w:p>
        </w:tc>
        <w:tc>
          <w:tcPr>
            <w:tcW w:w="7139" w:type="dxa"/>
            <w:shd w:val="clear" w:color="auto" w:fill="auto"/>
            <w:vAlign w:val="center"/>
          </w:tcPr>
          <w:p w14:paraId="30BACF64" w14:textId="77777777" w:rsidR="00F5238C" w:rsidRPr="005D2CF1" w:rsidRDefault="00F5238C" w:rsidP="00A933D5">
            <w:pPr>
              <w:pStyle w:val="TAL"/>
            </w:pPr>
            <w:r w:rsidRPr="005D2CF1">
              <w:t>Estimated percentage of UEs with similar service experience (in the group, or among all UEs).</w:t>
            </w:r>
          </w:p>
        </w:tc>
      </w:tr>
      <w:tr w:rsidR="00F5238C" w:rsidRPr="005D2CF1" w14:paraId="42E1C64A" w14:textId="77777777" w:rsidTr="00A933D5">
        <w:tc>
          <w:tcPr>
            <w:tcW w:w="2492" w:type="dxa"/>
            <w:shd w:val="clear" w:color="auto" w:fill="auto"/>
            <w:vAlign w:val="center"/>
          </w:tcPr>
          <w:p w14:paraId="33D56F68" w14:textId="77777777" w:rsidR="00F5238C" w:rsidRPr="005D2CF1" w:rsidRDefault="00F5238C" w:rsidP="00A933D5">
            <w:pPr>
              <w:pStyle w:val="TAL"/>
            </w:pPr>
            <w:r w:rsidRPr="005D2CF1">
              <w:t>&gt; Spatial validity</w:t>
            </w:r>
          </w:p>
        </w:tc>
        <w:tc>
          <w:tcPr>
            <w:tcW w:w="7139" w:type="dxa"/>
            <w:shd w:val="clear" w:color="auto" w:fill="auto"/>
            <w:vAlign w:val="center"/>
          </w:tcPr>
          <w:p w14:paraId="1E1FBEA7" w14:textId="77777777" w:rsidR="00F5238C" w:rsidRPr="005D2CF1" w:rsidRDefault="00F5238C" w:rsidP="00A933D5">
            <w:pPr>
              <w:pStyle w:val="TAL"/>
            </w:pPr>
            <w:r w:rsidRPr="005D2CF1">
              <w:t>Area where the Application service experience analytics applies.</w:t>
            </w:r>
          </w:p>
        </w:tc>
      </w:tr>
      <w:tr w:rsidR="00F5238C" w:rsidRPr="005D2CF1" w14:paraId="2BA394F4" w14:textId="77777777" w:rsidTr="00A933D5">
        <w:tc>
          <w:tcPr>
            <w:tcW w:w="2492" w:type="dxa"/>
            <w:shd w:val="clear" w:color="auto" w:fill="auto"/>
            <w:vAlign w:val="center"/>
          </w:tcPr>
          <w:p w14:paraId="6A80D282" w14:textId="77777777" w:rsidR="00F5238C" w:rsidRPr="005D2CF1" w:rsidRDefault="00F5238C" w:rsidP="00A933D5">
            <w:pPr>
              <w:pStyle w:val="TAL"/>
            </w:pPr>
            <w:r w:rsidRPr="005D2CF1">
              <w:t>&gt; Validity period</w:t>
            </w:r>
          </w:p>
        </w:tc>
        <w:tc>
          <w:tcPr>
            <w:tcW w:w="7139" w:type="dxa"/>
            <w:shd w:val="clear" w:color="auto" w:fill="auto"/>
            <w:vAlign w:val="center"/>
          </w:tcPr>
          <w:p w14:paraId="6B18A5F5" w14:textId="77777777" w:rsidR="00F5238C" w:rsidRPr="005D2CF1" w:rsidRDefault="00F5238C" w:rsidP="00A933D5">
            <w:pPr>
              <w:pStyle w:val="TAL"/>
            </w:pPr>
            <w:r w:rsidRPr="005D2CF1">
              <w:t>Validity period for the Application service experience analytics as defined in clause 6.1.3.</w:t>
            </w:r>
          </w:p>
        </w:tc>
      </w:tr>
      <w:tr w:rsidR="00F5238C" w:rsidRPr="005D2CF1" w14:paraId="38683C4E" w14:textId="77777777" w:rsidTr="00A933D5">
        <w:tc>
          <w:tcPr>
            <w:tcW w:w="2492" w:type="dxa"/>
            <w:shd w:val="clear" w:color="auto" w:fill="auto"/>
            <w:vAlign w:val="center"/>
          </w:tcPr>
          <w:p w14:paraId="3D960C50" w14:textId="77777777" w:rsidR="00F5238C" w:rsidRPr="005D2CF1" w:rsidRDefault="00F5238C" w:rsidP="00A933D5">
            <w:pPr>
              <w:pStyle w:val="TAL"/>
            </w:pPr>
            <w:r>
              <w:t>&gt; RAT Type</w:t>
            </w:r>
          </w:p>
        </w:tc>
        <w:tc>
          <w:tcPr>
            <w:tcW w:w="7139" w:type="dxa"/>
            <w:shd w:val="clear" w:color="auto" w:fill="auto"/>
            <w:vAlign w:val="center"/>
          </w:tcPr>
          <w:p w14:paraId="40633154" w14:textId="77777777" w:rsidR="00F5238C" w:rsidRPr="005D2CF1" w:rsidRDefault="00F5238C" w:rsidP="00A933D5">
            <w:pPr>
              <w:pStyle w:val="TAL"/>
            </w:pPr>
            <w:r>
              <w:t>Indicating the RAT type for which the application service experience analytics applies.</w:t>
            </w:r>
          </w:p>
        </w:tc>
      </w:tr>
      <w:tr w:rsidR="00F5238C" w:rsidRPr="005D2CF1" w14:paraId="07FA238B" w14:textId="77777777" w:rsidTr="00A933D5">
        <w:tc>
          <w:tcPr>
            <w:tcW w:w="2492" w:type="dxa"/>
            <w:shd w:val="clear" w:color="auto" w:fill="auto"/>
            <w:vAlign w:val="center"/>
          </w:tcPr>
          <w:p w14:paraId="11DE5F8B" w14:textId="77777777" w:rsidR="00F5238C" w:rsidRPr="005D2CF1" w:rsidRDefault="00F5238C" w:rsidP="00A933D5">
            <w:pPr>
              <w:pStyle w:val="TAL"/>
            </w:pPr>
            <w:r>
              <w:t>&gt; Frequency</w:t>
            </w:r>
          </w:p>
        </w:tc>
        <w:tc>
          <w:tcPr>
            <w:tcW w:w="7139" w:type="dxa"/>
            <w:shd w:val="clear" w:color="auto" w:fill="auto"/>
            <w:vAlign w:val="center"/>
          </w:tcPr>
          <w:p w14:paraId="1B041DDB" w14:textId="77777777" w:rsidR="00F5238C" w:rsidRPr="005D2CF1" w:rsidRDefault="00F5238C" w:rsidP="00A933D5">
            <w:pPr>
              <w:pStyle w:val="TAL"/>
            </w:pPr>
            <w:r>
              <w:t>Indicating the carrier frequency of UE's serving cell(s) where the application service experience analytics applies.</w:t>
            </w:r>
          </w:p>
        </w:tc>
      </w:tr>
      <w:tr w:rsidR="00F5238C" w:rsidRPr="005D2CF1" w14:paraId="7C2DED8F" w14:textId="77777777" w:rsidTr="00A933D5">
        <w:tc>
          <w:tcPr>
            <w:tcW w:w="9631" w:type="dxa"/>
            <w:gridSpan w:val="2"/>
            <w:shd w:val="clear" w:color="auto" w:fill="auto"/>
            <w:vAlign w:val="center"/>
          </w:tcPr>
          <w:p w14:paraId="3A5ACD55" w14:textId="77777777" w:rsidR="00F5238C" w:rsidRDefault="00F5238C" w:rsidP="00A933D5">
            <w:pPr>
              <w:pStyle w:val="TAN"/>
            </w:pPr>
            <w:r>
              <w:t>NOTE 1:</w:t>
            </w:r>
            <w:r>
              <w:tab/>
              <w:t>Whether analytics subset is included or not is determined by the analytics filter information.</w:t>
            </w:r>
          </w:p>
          <w:p w14:paraId="22323BD4" w14:textId="3BEEBEBA" w:rsidR="00F5238C" w:rsidRPr="005D2CF1" w:rsidRDefault="00F5238C" w:rsidP="00A933D5">
            <w:pPr>
              <w:pStyle w:val="TAN"/>
            </w:pPr>
            <w:ins w:id="5" w:author="Yang Xu" w:date="2021-10-11T11:40:00Z">
              <w:r>
                <w:t>NOTE 2:</w:t>
              </w:r>
            </w:ins>
            <w:ins w:id="6" w:author="Yang Xu" w:date="2021-10-11T11:41:00Z">
              <w:r>
                <w:t xml:space="preserve"> </w:t>
              </w:r>
              <w:r>
                <w:tab/>
              </w:r>
            </w:ins>
            <w:ins w:id="7" w:author="Yang Xu" w:date="2021-10-11T11:45:00Z">
              <w:r>
                <w:t xml:space="preserve">For </w:t>
              </w:r>
            </w:ins>
            <w:ins w:id="8" w:author="Yang Xu" w:date="2021-10-11T20:00:00Z">
              <w:r w:rsidR="00F75A5D">
                <w:t>“</w:t>
              </w:r>
            </w:ins>
            <w:ins w:id="9" w:author="Yang Xu" w:date="2021-10-11T11:45:00Z">
              <w:r w:rsidRPr="005D2CF1">
                <w:t>Slice instance service experiences</w:t>
              </w:r>
              <w:r>
                <w:t>”, t</w:t>
              </w:r>
            </w:ins>
            <w:ins w:id="10" w:author="Yang Xu" w:date="2021-10-11T11:42:00Z">
              <w:r>
                <w:t xml:space="preserve">he UEs </w:t>
              </w:r>
            </w:ins>
            <w:ins w:id="11" w:author="Yang Xu" w:date="2021-10-11T20:01:00Z">
              <w:r w:rsidR="00F75A5D">
                <w:t>in</w:t>
              </w:r>
            </w:ins>
            <w:ins w:id="12" w:author="Yang Xu" w:date="2021-10-11T11:42:00Z">
              <w:r>
                <w:t xml:space="preserve"> </w:t>
              </w:r>
            </w:ins>
            <w:ins w:id="13" w:author="Yang Xu" w:date="2021-10-11T15:14:00Z">
              <w:r w:rsidR="005C77D8">
                <w:t xml:space="preserve">the </w:t>
              </w:r>
            </w:ins>
            <w:ins w:id="14" w:author="Yang Xu" w:date="2021-10-11T11:42:00Z">
              <w:r>
                <w:t xml:space="preserve">SUPI list </w:t>
              </w:r>
            </w:ins>
            <w:ins w:id="15" w:author="Yang Xu" w:date="2021-10-11T15:14:00Z">
              <w:r w:rsidR="002D7F15">
                <w:t>have</w:t>
              </w:r>
            </w:ins>
            <w:ins w:id="16" w:author="Yang Xu" w:date="2021-10-11T11:42:00Z">
              <w:r>
                <w:t xml:space="preserve"> </w:t>
              </w:r>
            </w:ins>
            <w:ins w:id="17" w:author="Yang Xu" w:date="2021-10-11T11:44:00Z">
              <w:r>
                <w:t xml:space="preserve">registered to </w:t>
              </w:r>
            </w:ins>
            <w:ins w:id="18" w:author="Yang Xu" w:date="2021-10-11T11:46:00Z">
              <w:r>
                <w:t xml:space="preserve">the network slice indicated by S-NSSAI/NSI ID; For </w:t>
              </w:r>
            </w:ins>
            <w:ins w:id="19" w:author="Yang Xu" w:date="2021-10-11T11:47:00Z">
              <w:r>
                <w:t>“</w:t>
              </w:r>
              <w:r w:rsidRPr="005D2CF1">
                <w:t>Application service experiences</w:t>
              </w:r>
              <w:r>
                <w:t xml:space="preserve">”, the UEs </w:t>
              </w:r>
            </w:ins>
            <w:ins w:id="20" w:author="Yang Xu" w:date="2021-10-11T20:01:00Z">
              <w:r w:rsidR="00F75A5D">
                <w:t>in the</w:t>
              </w:r>
            </w:ins>
            <w:ins w:id="21" w:author="Yang Xu" w:date="2021-10-11T11:47:00Z">
              <w:r>
                <w:t xml:space="preserve"> SUPI list have associated the traffic i</w:t>
              </w:r>
            </w:ins>
            <w:ins w:id="22" w:author="Yang Xu" w:date="2021-10-11T11:48:00Z">
              <w:r>
                <w:t>ndicated by Application ID to the network slice indicated by S-NSSAI/NSI ID.</w:t>
              </w:r>
            </w:ins>
          </w:p>
        </w:tc>
      </w:tr>
    </w:tbl>
    <w:p w14:paraId="08FF73F9" w14:textId="77777777" w:rsidR="00F5238C" w:rsidRPr="005D2CF1" w:rsidRDefault="00F5238C" w:rsidP="00F5238C">
      <w:pPr>
        <w:rPr>
          <w:lang w:eastAsia="zh-CN"/>
        </w:rPr>
      </w:pPr>
    </w:p>
    <w:p w14:paraId="4B10D606" w14:textId="77777777" w:rsidR="00F5238C" w:rsidRPr="005D2CF1" w:rsidRDefault="00F5238C" w:rsidP="00F5238C">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F5238C" w:rsidRPr="005D2CF1" w14:paraId="4B274847" w14:textId="77777777" w:rsidTr="00A933D5">
        <w:tc>
          <w:tcPr>
            <w:tcW w:w="2492" w:type="dxa"/>
            <w:shd w:val="clear" w:color="auto" w:fill="auto"/>
          </w:tcPr>
          <w:p w14:paraId="5FEF715B" w14:textId="77777777" w:rsidR="00F5238C" w:rsidRPr="005D2CF1" w:rsidRDefault="00F5238C" w:rsidP="00A933D5">
            <w:pPr>
              <w:pStyle w:val="TAH"/>
              <w:rPr>
                <w:lang w:eastAsia="zh-CN"/>
              </w:rPr>
            </w:pPr>
            <w:r w:rsidRPr="005D2CF1">
              <w:rPr>
                <w:lang w:eastAsia="zh-CN"/>
              </w:rPr>
              <w:t>Information</w:t>
            </w:r>
          </w:p>
        </w:tc>
        <w:tc>
          <w:tcPr>
            <w:tcW w:w="7139" w:type="dxa"/>
            <w:shd w:val="clear" w:color="auto" w:fill="auto"/>
          </w:tcPr>
          <w:p w14:paraId="7FDC8D57" w14:textId="77777777" w:rsidR="00F5238C" w:rsidRPr="005D2CF1" w:rsidRDefault="00F5238C" w:rsidP="00A933D5">
            <w:pPr>
              <w:pStyle w:val="TAH"/>
              <w:rPr>
                <w:lang w:eastAsia="zh-CN"/>
              </w:rPr>
            </w:pPr>
            <w:r w:rsidRPr="005D2CF1">
              <w:rPr>
                <w:lang w:eastAsia="zh-CN"/>
              </w:rPr>
              <w:t>Description</w:t>
            </w:r>
          </w:p>
        </w:tc>
      </w:tr>
      <w:tr w:rsidR="00F5238C" w:rsidRPr="005D2CF1" w14:paraId="2F832072" w14:textId="77777777" w:rsidTr="00A933D5">
        <w:tc>
          <w:tcPr>
            <w:tcW w:w="2492" w:type="dxa"/>
            <w:shd w:val="clear" w:color="auto" w:fill="auto"/>
            <w:vAlign w:val="center"/>
          </w:tcPr>
          <w:p w14:paraId="3D0CA76E" w14:textId="77777777" w:rsidR="00F5238C" w:rsidRPr="005D2CF1" w:rsidRDefault="00F5238C" w:rsidP="00A933D5">
            <w:pPr>
              <w:pStyle w:val="TAL"/>
            </w:pPr>
            <w:r w:rsidRPr="005D2CF1">
              <w:t>Slice instance service experiences (</w:t>
            </w:r>
            <w:proofErr w:type="gramStart"/>
            <w:r w:rsidRPr="005D2CF1">
              <w:t>0</w:t>
            </w:r>
            <w:r>
              <w:t>..</w:t>
            </w:r>
            <w:proofErr w:type="gramEnd"/>
            <w:r w:rsidRPr="005D2CF1">
              <w:t>max)</w:t>
            </w:r>
            <w:r>
              <w:t xml:space="preserve"> (NOTE 1)</w:t>
            </w:r>
          </w:p>
        </w:tc>
        <w:tc>
          <w:tcPr>
            <w:tcW w:w="7139" w:type="dxa"/>
            <w:shd w:val="clear" w:color="auto" w:fill="auto"/>
            <w:vAlign w:val="center"/>
          </w:tcPr>
          <w:p w14:paraId="2980066C" w14:textId="77777777" w:rsidR="00F5238C" w:rsidRPr="005D2CF1" w:rsidRDefault="00F5238C" w:rsidP="00A933D5">
            <w:pPr>
              <w:pStyle w:val="TAL"/>
            </w:pPr>
            <w:r w:rsidRPr="005D2CF1">
              <w:t>List of observed service experience information for each Network Slice instance.</w:t>
            </w:r>
          </w:p>
        </w:tc>
      </w:tr>
      <w:tr w:rsidR="00F5238C" w:rsidRPr="005D2CF1" w14:paraId="2B6689BD" w14:textId="77777777" w:rsidTr="00A933D5">
        <w:tc>
          <w:tcPr>
            <w:tcW w:w="2492" w:type="dxa"/>
            <w:shd w:val="clear" w:color="auto" w:fill="auto"/>
            <w:vAlign w:val="center"/>
          </w:tcPr>
          <w:p w14:paraId="54808CA1" w14:textId="77777777" w:rsidR="00F5238C" w:rsidRPr="005D2CF1" w:rsidRDefault="00F5238C" w:rsidP="00A933D5">
            <w:pPr>
              <w:pStyle w:val="TAL"/>
            </w:pPr>
            <w:r>
              <w:t>&gt; S-NSSAI</w:t>
            </w:r>
          </w:p>
        </w:tc>
        <w:tc>
          <w:tcPr>
            <w:tcW w:w="7139" w:type="dxa"/>
            <w:shd w:val="clear" w:color="auto" w:fill="auto"/>
            <w:vAlign w:val="center"/>
          </w:tcPr>
          <w:p w14:paraId="629FE6CF" w14:textId="77777777" w:rsidR="00F5238C" w:rsidRPr="005D2CF1" w:rsidRDefault="00F5238C" w:rsidP="00A933D5">
            <w:pPr>
              <w:pStyle w:val="TAL"/>
            </w:pPr>
            <w:r>
              <w:t>Identifies the Network Slice</w:t>
            </w:r>
          </w:p>
        </w:tc>
      </w:tr>
      <w:tr w:rsidR="00F5238C" w:rsidRPr="005D2CF1" w14:paraId="7AC72A74" w14:textId="77777777" w:rsidTr="00A933D5">
        <w:tc>
          <w:tcPr>
            <w:tcW w:w="2492" w:type="dxa"/>
            <w:shd w:val="clear" w:color="auto" w:fill="auto"/>
            <w:vAlign w:val="center"/>
          </w:tcPr>
          <w:p w14:paraId="17BED8C7" w14:textId="77777777" w:rsidR="00F5238C" w:rsidRPr="005D2CF1" w:rsidRDefault="00F5238C" w:rsidP="00A933D5">
            <w:pPr>
              <w:pStyle w:val="TAL"/>
            </w:pPr>
            <w:r w:rsidRPr="005D2CF1">
              <w:t>&gt; NSI ID</w:t>
            </w:r>
          </w:p>
        </w:tc>
        <w:tc>
          <w:tcPr>
            <w:tcW w:w="7139" w:type="dxa"/>
            <w:shd w:val="clear" w:color="auto" w:fill="auto"/>
            <w:vAlign w:val="center"/>
          </w:tcPr>
          <w:p w14:paraId="0F8EF7DA" w14:textId="77777777" w:rsidR="00F5238C" w:rsidRPr="005D2CF1" w:rsidRDefault="00F5238C" w:rsidP="00A933D5">
            <w:pPr>
              <w:pStyle w:val="TAL"/>
            </w:pPr>
            <w:r w:rsidRPr="005D2CF1">
              <w:t>Identifies the Network Slice instance within the Network Slice.</w:t>
            </w:r>
          </w:p>
        </w:tc>
      </w:tr>
      <w:tr w:rsidR="00F5238C" w:rsidRPr="005D2CF1" w14:paraId="63AF091E" w14:textId="77777777" w:rsidTr="00A933D5">
        <w:tc>
          <w:tcPr>
            <w:tcW w:w="2492" w:type="dxa"/>
            <w:shd w:val="clear" w:color="auto" w:fill="auto"/>
            <w:vAlign w:val="center"/>
          </w:tcPr>
          <w:p w14:paraId="45B49030" w14:textId="77777777" w:rsidR="00F5238C" w:rsidRPr="005D2CF1" w:rsidRDefault="00F5238C" w:rsidP="00A933D5">
            <w:pPr>
              <w:pStyle w:val="TAL"/>
            </w:pPr>
            <w:r w:rsidRPr="005D2CF1">
              <w:t>&gt; Network Slice instance service experience</w:t>
            </w:r>
          </w:p>
        </w:tc>
        <w:tc>
          <w:tcPr>
            <w:tcW w:w="7139" w:type="dxa"/>
            <w:shd w:val="clear" w:color="auto" w:fill="auto"/>
            <w:vAlign w:val="center"/>
          </w:tcPr>
          <w:p w14:paraId="3B0C5894" w14:textId="77777777" w:rsidR="00F5238C" w:rsidRPr="005D2CF1" w:rsidRDefault="00F5238C" w:rsidP="00A933D5">
            <w:pPr>
              <w:pStyle w:val="TAL"/>
            </w:pPr>
            <w:r w:rsidRPr="005D2CF1">
              <w:t>Service experience across Applications on a Network Slice instance over the Analytics target period (average, variance).</w:t>
            </w:r>
          </w:p>
        </w:tc>
      </w:tr>
      <w:tr w:rsidR="00F5238C" w:rsidRPr="005D2CF1" w14:paraId="13E61B62" w14:textId="77777777" w:rsidTr="00A933D5">
        <w:tc>
          <w:tcPr>
            <w:tcW w:w="2492" w:type="dxa"/>
            <w:shd w:val="clear" w:color="auto" w:fill="auto"/>
            <w:vAlign w:val="center"/>
          </w:tcPr>
          <w:p w14:paraId="4CFDBE8E" w14:textId="77777777" w:rsidR="00F5238C" w:rsidRPr="005D2CF1" w:rsidRDefault="00F5238C" w:rsidP="00A933D5">
            <w:pPr>
              <w:pStyle w:val="TAL"/>
            </w:pPr>
            <w:r w:rsidRPr="005D2CF1">
              <w:t>&gt; SUPI list (</w:t>
            </w:r>
            <w:proofErr w:type="gramStart"/>
            <w:r w:rsidRPr="005D2CF1">
              <w:t>0..</w:t>
            </w:r>
            <w:proofErr w:type="gramEnd"/>
            <w:r w:rsidRPr="005D2CF1">
              <w:t>SUPImax)</w:t>
            </w:r>
            <w:ins w:id="23" w:author="Yang Xu" w:date="2021-10-11T11:40:00Z">
              <w:r>
                <w:t xml:space="preserve"> (NOTE 2)</w:t>
              </w:r>
            </w:ins>
          </w:p>
        </w:tc>
        <w:tc>
          <w:tcPr>
            <w:tcW w:w="7139" w:type="dxa"/>
            <w:shd w:val="clear" w:color="auto" w:fill="auto"/>
            <w:vAlign w:val="center"/>
          </w:tcPr>
          <w:p w14:paraId="3D8434B0" w14:textId="77777777" w:rsidR="00F5238C" w:rsidRPr="005D2CF1" w:rsidRDefault="00F5238C" w:rsidP="00A933D5">
            <w:pPr>
              <w:pStyle w:val="TAL"/>
            </w:pPr>
            <w:r w:rsidRPr="005D2CF1">
              <w:t xml:space="preserve">List of SUPI(s) for </w:t>
            </w:r>
            <w:r>
              <w:t xml:space="preserve">which the </w:t>
            </w:r>
            <w:r w:rsidRPr="005D2CF1">
              <w:t>slice instance service experience</w:t>
            </w:r>
            <w:r>
              <w:t xml:space="preserve"> applies</w:t>
            </w:r>
            <w:r w:rsidRPr="005D2CF1">
              <w:t>.</w:t>
            </w:r>
          </w:p>
        </w:tc>
      </w:tr>
      <w:tr w:rsidR="00F5238C" w:rsidRPr="005D2CF1" w14:paraId="766A4212" w14:textId="77777777" w:rsidTr="00A933D5">
        <w:tc>
          <w:tcPr>
            <w:tcW w:w="2492" w:type="dxa"/>
            <w:shd w:val="clear" w:color="auto" w:fill="auto"/>
            <w:vAlign w:val="center"/>
          </w:tcPr>
          <w:p w14:paraId="7DB5311A" w14:textId="77777777" w:rsidR="00F5238C" w:rsidRPr="005D2CF1" w:rsidRDefault="00F5238C" w:rsidP="00A933D5">
            <w:pPr>
              <w:pStyle w:val="TAL"/>
            </w:pPr>
            <w:r w:rsidRPr="005D2CF1">
              <w:t>&gt; Ratio</w:t>
            </w:r>
          </w:p>
        </w:tc>
        <w:tc>
          <w:tcPr>
            <w:tcW w:w="7139" w:type="dxa"/>
            <w:shd w:val="clear" w:color="auto" w:fill="auto"/>
            <w:vAlign w:val="center"/>
          </w:tcPr>
          <w:p w14:paraId="2B299C9F" w14:textId="77777777" w:rsidR="00F5238C" w:rsidRPr="005D2CF1" w:rsidRDefault="00F5238C" w:rsidP="00A933D5">
            <w:pPr>
              <w:pStyle w:val="TAL"/>
            </w:pPr>
            <w:r w:rsidRPr="005D2CF1">
              <w:t>Estimated percentage of UEs with similar service experience (in the group, or among all UEs).</w:t>
            </w:r>
          </w:p>
        </w:tc>
      </w:tr>
      <w:tr w:rsidR="00F5238C" w:rsidRPr="005D2CF1" w14:paraId="4294EBF1" w14:textId="77777777" w:rsidTr="00A933D5">
        <w:tc>
          <w:tcPr>
            <w:tcW w:w="2492" w:type="dxa"/>
            <w:shd w:val="clear" w:color="auto" w:fill="auto"/>
            <w:vAlign w:val="center"/>
          </w:tcPr>
          <w:p w14:paraId="6575A339" w14:textId="77777777" w:rsidR="00F5238C" w:rsidRPr="005D2CF1" w:rsidRDefault="00F5238C" w:rsidP="00A933D5">
            <w:pPr>
              <w:pStyle w:val="TAL"/>
            </w:pPr>
            <w:r w:rsidRPr="005D2CF1">
              <w:t>&gt; Spatial validity</w:t>
            </w:r>
          </w:p>
        </w:tc>
        <w:tc>
          <w:tcPr>
            <w:tcW w:w="7139" w:type="dxa"/>
            <w:shd w:val="clear" w:color="auto" w:fill="auto"/>
            <w:vAlign w:val="center"/>
          </w:tcPr>
          <w:p w14:paraId="6D03B71E" w14:textId="77777777" w:rsidR="00F5238C" w:rsidRPr="005D2CF1" w:rsidRDefault="00F5238C" w:rsidP="00A933D5">
            <w:pPr>
              <w:pStyle w:val="TAL"/>
            </w:pPr>
            <w:r w:rsidRPr="005D2CF1">
              <w:t>Area where the Network Slice service experience analytics applies.</w:t>
            </w:r>
          </w:p>
        </w:tc>
      </w:tr>
      <w:tr w:rsidR="00F5238C" w:rsidRPr="005D2CF1" w14:paraId="4F1E0B91" w14:textId="77777777" w:rsidTr="00A933D5">
        <w:tc>
          <w:tcPr>
            <w:tcW w:w="2492" w:type="dxa"/>
            <w:shd w:val="clear" w:color="auto" w:fill="auto"/>
            <w:vAlign w:val="center"/>
          </w:tcPr>
          <w:p w14:paraId="662C41B5" w14:textId="77777777" w:rsidR="00F5238C" w:rsidRPr="005D2CF1" w:rsidRDefault="00F5238C" w:rsidP="00A933D5">
            <w:pPr>
              <w:pStyle w:val="TAL"/>
            </w:pPr>
            <w:r w:rsidRPr="005D2CF1">
              <w:t>&gt; Validity period</w:t>
            </w:r>
          </w:p>
        </w:tc>
        <w:tc>
          <w:tcPr>
            <w:tcW w:w="7139" w:type="dxa"/>
            <w:shd w:val="clear" w:color="auto" w:fill="auto"/>
            <w:vAlign w:val="center"/>
          </w:tcPr>
          <w:p w14:paraId="4AE1AFB2" w14:textId="77777777" w:rsidR="00F5238C" w:rsidRPr="005D2CF1" w:rsidRDefault="00F5238C" w:rsidP="00A933D5">
            <w:pPr>
              <w:pStyle w:val="TAL"/>
            </w:pPr>
            <w:r w:rsidRPr="005D2CF1">
              <w:t>Validity period for the Network Slice service experience analytics as defined in clause 6.1.3.</w:t>
            </w:r>
          </w:p>
        </w:tc>
      </w:tr>
      <w:tr w:rsidR="00F5238C" w:rsidRPr="005D2CF1" w14:paraId="11913D69" w14:textId="77777777" w:rsidTr="00A933D5">
        <w:tc>
          <w:tcPr>
            <w:tcW w:w="2492" w:type="dxa"/>
            <w:shd w:val="clear" w:color="auto" w:fill="auto"/>
            <w:vAlign w:val="center"/>
          </w:tcPr>
          <w:p w14:paraId="4EAE9397" w14:textId="77777777" w:rsidR="00F5238C" w:rsidRPr="005D2CF1" w:rsidRDefault="00F5238C" w:rsidP="00A933D5">
            <w:pPr>
              <w:pStyle w:val="TAL"/>
            </w:pPr>
            <w:r w:rsidRPr="005D2CF1">
              <w:t>&gt; Probability assertion</w:t>
            </w:r>
          </w:p>
        </w:tc>
        <w:tc>
          <w:tcPr>
            <w:tcW w:w="7139" w:type="dxa"/>
            <w:shd w:val="clear" w:color="auto" w:fill="auto"/>
            <w:vAlign w:val="center"/>
          </w:tcPr>
          <w:p w14:paraId="1A60E080" w14:textId="77777777" w:rsidR="00F5238C" w:rsidRPr="005D2CF1" w:rsidRDefault="00F5238C" w:rsidP="00A933D5">
            <w:pPr>
              <w:pStyle w:val="TAL"/>
            </w:pPr>
            <w:r w:rsidRPr="005D2CF1">
              <w:t>Confidence of this prediction.</w:t>
            </w:r>
          </w:p>
        </w:tc>
      </w:tr>
      <w:tr w:rsidR="00F5238C" w:rsidRPr="005D2CF1" w14:paraId="796DB91C" w14:textId="77777777" w:rsidTr="00A933D5">
        <w:tc>
          <w:tcPr>
            <w:tcW w:w="2492" w:type="dxa"/>
            <w:shd w:val="clear" w:color="auto" w:fill="auto"/>
            <w:vAlign w:val="center"/>
          </w:tcPr>
          <w:p w14:paraId="0BED8D62" w14:textId="77777777" w:rsidR="00F5238C" w:rsidRPr="005D2CF1" w:rsidRDefault="00F5238C" w:rsidP="00A933D5">
            <w:pPr>
              <w:pStyle w:val="TAL"/>
            </w:pPr>
            <w:r w:rsidRPr="005D2CF1">
              <w:t>Application service experiences (</w:t>
            </w:r>
            <w:proofErr w:type="gramStart"/>
            <w:r w:rsidRPr="005D2CF1">
              <w:t>0..</w:t>
            </w:r>
            <w:proofErr w:type="gramEnd"/>
            <w:r w:rsidRPr="005D2CF1">
              <w:t>max)</w:t>
            </w:r>
            <w:r>
              <w:t xml:space="preserve"> (NOTE 1)</w:t>
            </w:r>
          </w:p>
        </w:tc>
        <w:tc>
          <w:tcPr>
            <w:tcW w:w="7139" w:type="dxa"/>
            <w:shd w:val="clear" w:color="auto" w:fill="auto"/>
            <w:vAlign w:val="center"/>
          </w:tcPr>
          <w:p w14:paraId="3355B0D5" w14:textId="77777777" w:rsidR="00F5238C" w:rsidRPr="005D2CF1" w:rsidRDefault="00F5238C" w:rsidP="00A933D5">
            <w:pPr>
              <w:pStyle w:val="TAL"/>
            </w:pPr>
            <w:r w:rsidRPr="005D2CF1">
              <w:t>List of predicted service experience information for each Application.</w:t>
            </w:r>
          </w:p>
        </w:tc>
      </w:tr>
      <w:tr w:rsidR="00F5238C" w:rsidRPr="005D2CF1" w14:paraId="13938FFC" w14:textId="77777777" w:rsidTr="00A933D5">
        <w:tc>
          <w:tcPr>
            <w:tcW w:w="2492" w:type="dxa"/>
            <w:shd w:val="clear" w:color="auto" w:fill="auto"/>
            <w:vAlign w:val="center"/>
          </w:tcPr>
          <w:p w14:paraId="0163704B" w14:textId="77777777" w:rsidR="00F5238C" w:rsidRPr="005D2CF1" w:rsidRDefault="00F5238C" w:rsidP="00A933D5">
            <w:pPr>
              <w:pStyle w:val="TAL"/>
            </w:pPr>
            <w:r w:rsidRPr="005D2CF1">
              <w:t>&gt; S-NSSAI</w:t>
            </w:r>
          </w:p>
        </w:tc>
        <w:tc>
          <w:tcPr>
            <w:tcW w:w="7139" w:type="dxa"/>
            <w:shd w:val="clear" w:color="auto" w:fill="auto"/>
            <w:vAlign w:val="center"/>
          </w:tcPr>
          <w:p w14:paraId="5ED7B04E" w14:textId="77777777" w:rsidR="00F5238C" w:rsidRPr="005D2CF1" w:rsidRDefault="00F5238C" w:rsidP="00A933D5">
            <w:pPr>
              <w:pStyle w:val="TAL"/>
            </w:pPr>
            <w:r w:rsidRPr="005D2CF1">
              <w:t xml:space="preserve">Identifies the Network Slice </w:t>
            </w:r>
            <w:r>
              <w:t xml:space="preserve">used to access </w:t>
            </w:r>
            <w:r w:rsidRPr="005D2CF1">
              <w:t>the Application.</w:t>
            </w:r>
          </w:p>
        </w:tc>
      </w:tr>
      <w:tr w:rsidR="00F5238C" w:rsidRPr="005D2CF1" w14:paraId="666D3AC1" w14:textId="77777777" w:rsidTr="00A933D5">
        <w:tc>
          <w:tcPr>
            <w:tcW w:w="2492" w:type="dxa"/>
            <w:shd w:val="clear" w:color="auto" w:fill="auto"/>
            <w:vAlign w:val="center"/>
          </w:tcPr>
          <w:p w14:paraId="1F0767DA" w14:textId="77777777" w:rsidR="00F5238C" w:rsidRPr="005D2CF1" w:rsidRDefault="00F5238C" w:rsidP="00A933D5">
            <w:pPr>
              <w:pStyle w:val="TAL"/>
            </w:pPr>
            <w:r w:rsidRPr="005D2CF1">
              <w:t>&gt; Application ID</w:t>
            </w:r>
          </w:p>
        </w:tc>
        <w:tc>
          <w:tcPr>
            <w:tcW w:w="7139" w:type="dxa"/>
            <w:shd w:val="clear" w:color="auto" w:fill="auto"/>
            <w:vAlign w:val="center"/>
          </w:tcPr>
          <w:p w14:paraId="7A27DD99" w14:textId="77777777" w:rsidR="00F5238C" w:rsidRPr="005D2CF1" w:rsidRDefault="00F5238C" w:rsidP="00A933D5">
            <w:pPr>
              <w:pStyle w:val="TAL"/>
            </w:pPr>
            <w:r w:rsidRPr="005D2CF1">
              <w:t>Identification of the Application.</w:t>
            </w:r>
          </w:p>
        </w:tc>
      </w:tr>
      <w:tr w:rsidR="00F5238C" w:rsidRPr="005D2CF1" w14:paraId="6B93F045" w14:textId="77777777" w:rsidTr="00A933D5">
        <w:tc>
          <w:tcPr>
            <w:tcW w:w="2492" w:type="dxa"/>
            <w:shd w:val="clear" w:color="auto" w:fill="auto"/>
            <w:vAlign w:val="center"/>
          </w:tcPr>
          <w:p w14:paraId="0773E7D7" w14:textId="77777777" w:rsidR="00F5238C" w:rsidRPr="005D2CF1" w:rsidRDefault="00F5238C" w:rsidP="00A933D5">
            <w:pPr>
              <w:pStyle w:val="TAL"/>
            </w:pPr>
            <w:r w:rsidRPr="008D40B1">
              <w:t>&gt; Service Experience Type</w:t>
            </w:r>
          </w:p>
        </w:tc>
        <w:tc>
          <w:tcPr>
            <w:tcW w:w="7139" w:type="dxa"/>
            <w:shd w:val="clear" w:color="auto" w:fill="auto"/>
            <w:vAlign w:val="center"/>
          </w:tcPr>
          <w:p w14:paraId="0491E1E6" w14:textId="77777777" w:rsidR="00F5238C" w:rsidRPr="005D2CF1" w:rsidRDefault="00F5238C" w:rsidP="00A933D5">
            <w:pPr>
              <w:pStyle w:val="TAL"/>
            </w:pPr>
            <w:r w:rsidRPr="008D40B1">
              <w:t>Type of Service Experience analytics, e.g. on voice, video, other.</w:t>
            </w:r>
          </w:p>
        </w:tc>
      </w:tr>
      <w:tr w:rsidR="00F5238C" w:rsidRPr="005D2CF1" w14:paraId="06B97A11" w14:textId="77777777" w:rsidTr="00A933D5">
        <w:tc>
          <w:tcPr>
            <w:tcW w:w="2492" w:type="dxa"/>
            <w:shd w:val="clear" w:color="auto" w:fill="auto"/>
            <w:vAlign w:val="center"/>
          </w:tcPr>
          <w:p w14:paraId="25757E5B" w14:textId="77777777" w:rsidR="00F5238C" w:rsidRPr="005D2CF1" w:rsidRDefault="00F5238C" w:rsidP="00A933D5">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277D2321" w14:textId="77777777" w:rsidR="00F5238C" w:rsidRPr="005D2CF1" w:rsidRDefault="00F5238C" w:rsidP="00A933D5">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etc) when the UE service is delivered</w:t>
            </w:r>
            <w:r>
              <w:t xml:space="preserve"> (see NOTE 4)</w:t>
            </w:r>
            <w:r w:rsidRPr="00E9603C">
              <w:t>.</w:t>
            </w:r>
          </w:p>
        </w:tc>
      </w:tr>
      <w:tr w:rsidR="00F5238C" w:rsidRPr="005D2CF1" w14:paraId="28DDC205" w14:textId="77777777" w:rsidTr="00A933D5">
        <w:tc>
          <w:tcPr>
            <w:tcW w:w="2492" w:type="dxa"/>
            <w:shd w:val="clear" w:color="auto" w:fill="auto"/>
            <w:vAlign w:val="center"/>
          </w:tcPr>
          <w:p w14:paraId="148C7FD2" w14:textId="77777777" w:rsidR="00F5238C" w:rsidRPr="005D2CF1" w:rsidRDefault="00F5238C" w:rsidP="00A933D5">
            <w:pPr>
              <w:pStyle w:val="TAL"/>
            </w:pPr>
            <w:r>
              <w:rPr>
                <w:lang w:eastAsia="zh-CN"/>
              </w:rPr>
              <w:t xml:space="preserve">&gt; </w:t>
            </w:r>
            <w:r w:rsidRPr="00E9603C">
              <w:rPr>
                <w:lang w:eastAsia="zh-CN"/>
              </w:rPr>
              <w:t>UPF Info</w:t>
            </w:r>
          </w:p>
        </w:tc>
        <w:tc>
          <w:tcPr>
            <w:tcW w:w="7139" w:type="dxa"/>
            <w:shd w:val="clear" w:color="auto" w:fill="auto"/>
            <w:vAlign w:val="center"/>
          </w:tcPr>
          <w:p w14:paraId="6D10641E" w14:textId="77777777" w:rsidR="00F5238C" w:rsidRPr="005D2CF1" w:rsidRDefault="00F5238C" w:rsidP="00A933D5">
            <w:pPr>
              <w:pStyle w:val="TAL"/>
            </w:pPr>
            <w:r w:rsidRPr="00E9603C">
              <w:rPr>
                <w:lang w:eastAsia="zh-CN"/>
              </w:rPr>
              <w:t>Indicating UPF serving the UE</w:t>
            </w:r>
            <w:r>
              <w:rPr>
                <w:lang w:eastAsia="zh-CN"/>
              </w:rPr>
              <w:t>.</w:t>
            </w:r>
          </w:p>
        </w:tc>
      </w:tr>
      <w:tr w:rsidR="00F5238C" w:rsidRPr="005D2CF1" w14:paraId="242BA6C5" w14:textId="77777777" w:rsidTr="00A933D5">
        <w:tc>
          <w:tcPr>
            <w:tcW w:w="2492" w:type="dxa"/>
            <w:shd w:val="clear" w:color="auto" w:fill="auto"/>
            <w:vAlign w:val="center"/>
          </w:tcPr>
          <w:p w14:paraId="5E68FBAD" w14:textId="77777777" w:rsidR="00F5238C" w:rsidRPr="005D2CF1" w:rsidRDefault="00F5238C" w:rsidP="00A933D5">
            <w:pPr>
              <w:pStyle w:val="TAL"/>
            </w:pPr>
            <w:r>
              <w:rPr>
                <w:lang w:eastAsia="zh-CN"/>
              </w:rPr>
              <w:t xml:space="preserve">&gt; </w:t>
            </w:r>
            <w:r w:rsidRPr="00E9603C">
              <w:rPr>
                <w:lang w:eastAsia="zh-CN"/>
              </w:rPr>
              <w:t>DNAI</w:t>
            </w:r>
          </w:p>
        </w:tc>
        <w:tc>
          <w:tcPr>
            <w:tcW w:w="7139" w:type="dxa"/>
            <w:shd w:val="clear" w:color="auto" w:fill="auto"/>
          </w:tcPr>
          <w:p w14:paraId="7C8C0F16" w14:textId="77777777" w:rsidR="00F5238C" w:rsidRPr="005D2CF1" w:rsidRDefault="00F5238C" w:rsidP="00A933D5">
            <w:pPr>
              <w:pStyle w:val="TAL"/>
            </w:pPr>
            <w:r w:rsidRPr="00E9603C">
              <w:rPr>
                <w:lang w:eastAsia="zh-CN"/>
              </w:rPr>
              <w:t>Indicating which DNAI the UE service uses/camps on</w:t>
            </w:r>
            <w:r>
              <w:rPr>
                <w:lang w:eastAsia="zh-CN"/>
              </w:rPr>
              <w:t>.</w:t>
            </w:r>
          </w:p>
        </w:tc>
      </w:tr>
      <w:tr w:rsidR="00F5238C" w:rsidRPr="005D2CF1" w14:paraId="61B54F5D" w14:textId="77777777" w:rsidTr="00A933D5">
        <w:tc>
          <w:tcPr>
            <w:tcW w:w="2492" w:type="dxa"/>
            <w:shd w:val="clear" w:color="auto" w:fill="auto"/>
            <w:vAlign w:val="center"/>
          </w:tcPr>
          <w:p w14:paraId="39A99D12" w14:textId="77777777" w:rsidR="00F5238C" w:rsidRPr="005D2CF1" w:rsidRDefault="00F5238C" w:rsidP="00A933D5">
            <w:pPr>
              <w:pStyle w:val="TAL"/>
            </w:pPr>
            <w:r>
              <w:rPr>
                <w:lang w:eastAsia="zh-CN"/>
              </w:rPr>
              <w:t xml:space="preserve">&gt; </w:t>
            </w:r>
            <w:r w:rsidRPr="00E9603C">
              <w:rPr>
                <w:lang w:eastAsia="zh-CN"/>
              </w:rPr>
              <w:t>DNN</w:t>
            </w:r>
          </w:p>
        </w:tc>
        <w:tc>
          <w:tcPr>
            <w:tcW w:w="7139" w:type="dxa"/>
            <w:shd w:val="clear" w:color="auto" w:fill="auto"/>
          </w:tcPr>
          <w:p w14:paraId="3AFB9CA6" w14:textId="77777777" w:rsidR="00F5238C" w:rsidRPr="005D2CF1" w:rsidRDefault="00F5238C" w:rsidP="00A933D5">
            <w:pPr>
              <w:pStyle w:val="TAL"/>
            </w:pPr>
            <w:r w:rsidRPr="00E9603C">
              <w:t>DNN for the PDU Session which contains the QoS flow</w:t>
            </w:r>
            <w:r>
              <w:t>.</w:t>
            </w:r>
          </w:p>
        </w:tc>
      </w:tr>
      <w:tr w:rsidR="00F5238C" w:rsidRPr="005D2CF1" w14:paraId="7864E4AE" w14:textId="77777777" w:rsidTr="00A933D5">
        <w:tc>
          <w:tcPr>
            <w:tcW w:w="2492" w:type="dxa"/>
            <w:shd w:val="clear" w:color="auto" w:fill="auto"/>
            <w:vAlign w:val="center"/>
          </w:tcPr>
          <w:p w14:paraId="03B2926F" w14:textId="77777777" w:rsidR="00F5238C" w:rsidRPr="005D2CF1" w:rsidRDefault="00F5238C" w:rsidP="00A933D5">
            <w:pPr>
              <w:pStyle w:val="TAL"/>
            </w:pPr>
            <w:r>
              <w:t xml:space="preserve">&gt; </w:t>
            </w:r>
            <w:r w:rsidRPr="00E9603C">
              <w:t>Application Server Instance Address</w:t>
            </w:r>
          </w:p>
        </w:tc>
        <w:tc>
          <w:tcPr>
            <w:tcW w:w="7139" w:type="dxa"/>
            <w:shd w:val="clear" w:color="auto" w:fill="auto"/>
            <w:vAlign w:val="center"/>
          </w:tcPr>
          <w:p w14:paraId="74A85229" w14:textId="77777777" w:rsidR="00F5238C" w:rsidRPr="005D2CF1" w:rsidRDefault="00F5238C" w:rsidP="00A933D5">
            <w:pPr>
              <w:pStyle w:val="TAL"/>
            </w:pPr>
            <w:r w:rsidRPr="00E9603C">
              <w:t>Identifies the Application Server Instance (IP address of the Application Server) or FQDN of Application Server</w:t>
            </w:r>
            <w:r>
              <w:t>.</w:t>
            </w:r>
          </w:p>
        </w:tc>
      </w:tr>
      <w:tr w:rsidR="00F5238C" w:rsidRPr="005D2CF1" w14:paraId="7E1FC2C5" w14:textId="77777777" w:rsidTr="00A933D5">
        <w:tc>
          <w:tcPr>
            <w:tcW w:w="2492" w:type="dxa"/>
            <w:shd w:val="clear" w:color="auto" w:fill="auto"/>
            <w:vAlign w:val="center"/>
          </w:tcPr>
          <w:p w14:paraId="51A5D5BB" w14:textId="77777777" w:rsidR="00F5238C" w:rsidRPr="005D2CF1" w:rsidRDefault="00F5238C" w:rsidP="00A933D5">
            <w:pPr>
              <w:pStyle w:val="TAL"/>
            </w:pPr>
            <w:r w:rsidRPr="005D2CF1">
              <w:t>&gt; Service Experience</w:t>
            </w:r>
          </w:p>
        </w:tc>
        <w:tc>
          <w:tcPr>
            <w:tcW w:w="7139" w:type="dxa"/>
            <w:shd w:val="clear" w:color="auto" w:fill="auto"/>
            <w:vAlign w:val="center"/>
          </w:tcPr>
          <w:p w14:paraId="62053DC6" w14:textId="77777777" w:rsidR="00F5238C" w:rsidRPr="005D2CF1" w:rsidRDefault="00F5238C" w:rsidP="00A933D5">
            <w:pPr>
              <w:pStyle w:val="TAL"/>
            </w:pPr>
            <w:r w:rsidRPr="005D2CF1">
              <w:t>Service Experience over the Analytics target period (average, variance).</w:t>
            </w:r>
          </w:p>
        </w:tc>
      </w:tr>
      <w:tr w:rsidR="00F5238C" w:rsidRPr="005D2CF1" w14:paraId="464F1375" w14:textId="77777777" w:rsidTr="00A933D5">
        <w:tc>
          <w:tcPr>
            <w:tcW w:w="2492" w:type="dxa"/>
            <w:shd w:val="clear" w:color="auto" w:fill="auto"/>
            <w:vAlign w:val="center"/>
          </w:tcPr>
          <w:p w14:paraId="23800AB6" w14:textId="67EDE245" w:rsidR="00F5238C" w:rsidRPr="005D2CF1" w:rsidRDefault="00F5238C" w:rsidP="00A933D5">
            <w:pPr>
              <w:pStyle w:val="TAL"/>
            </w:pPr>
            <w:r w:rsidRPr="005D2CF1">
              <w:t>&gt; SUPI list (</w:t>
            </w:r>
            <w:proofErr w:type="gramStart"/>
            <w:r w:rsidRPr="005D2CF1">
              <w:t>0..</w:t>
            </w:r>
            <w:proofErr w:type="gramEnd"/>
            <w:r w:rsidRPr="005D2CF1">
              <w:t>SUPImax)</w:t>
            </w:r>
            <w:ins w:id="24" w:author="Yang Xu" w:date="2021-10-11T20:02:00Z">
              <w:r w:rsidR="00F75A5D">
                <w:t xml:space="preserve"> (NOTE 2)</w:t>
              </w:r>
            </w:ins>
          </w:p>
        </w:tc>
        <w:tc>
          <w:tcPr>
            <w:tcW w:w="7139" w:type="dxa"/>
            <w:shd w:val="clear" w:color="auto" w:fill="auto"/>
            <w:vAlign w:val="center"/>
          </w:tcPr>
          <w:p w14:paraId="0227A770" w14:textId="77777777" w:rsidR="00F5238C" w:rsidRPr="005D2CF1" w:rsidRDefault="00F5238C" w:rsidP="00A933D5">
            <w:pPr>
              <w:pStyle w:val="TAL"/>
            </w:pPr>
            <w:r w:rsidRPr="005D2CF1">
              <w:t xml:space="preserve">List of SUPI(s) </w:t>
            </w:r>
            <w:r>
              <w:t xml:space="preserve">with the same </w:t>
            </w:r>
            <w:r w:rsidRPr="005D2CF1">
              <w:t>application service experience.</w:t>
            </w:r>
          </w:p>
        </w:tc>
      </w:tr>
      <w:tr w:rsidR="00F5238C" w:rsidRPr="005D2CF1" w14:paraId="6BFBE263" w14:textId="77777777" w:rsidTr="00A933D5">
        <w:tc>
          <w:tcPr>
            <w:tcW w:w="2492" w:type="dxa"/>
            <w:shd w:val="clear" w:color="auto" w:fill="auto"/>
            <w:vAlign w:val="center"/>
          </w:tcPr>
          <w:p w14:paraId="62AA49F1" w14:textId="77777777" w:rsidR="00F5238C" w:rsidRPr="005D2CF1" w:rsidRDefault="00F5238C" w:rsidP="00A933D5">
            <w:pPr>
              <w:pStyle w:val="TAL"/>
            </w:pPr>
            <w:r w:rsidRPr="005D2CF1">
              <w:t>&gt; Ratio</w:t>
            </w:r>
          </w:p>
        </w:tc>
        <w:tc>
          <w:tcPr>
            <w:tcW w:w="7139" w:type="dxa"/>
            <w:shd w:val="clear" w:color="auto" w:fill="auto"/>
            <w:vAlign w:val="center"/>
          </w:tcPr>
          <w:p w14:paraId="39E39C9C" w14:textId="77777777" w:rsidR="00F5238C" w:rsidRPr="005D2CF1" w:rsidRDefault="00F5238C" w:rsidP="00A933D5">
            <w:pPr>
              <w:pStyle w:val="TAL"/>
            </w:pPr>
            <w:r w:rsidRPr="005D2CF1">
              <w:t>Estimated percentage of UEs with similar service experience (in the group, or among all UEs).</w:t>
            </w:r>
          </w:p>
        </w:tc>
      </w:tr>
      <w:tr w:rsidR="00F5238C" w:rsidRPr="005D2CF1" w14:paraId="2AC5B8E1" w14:textId="77777777" w:rsidTr="00A933D5">
        <w:tc>
          <w:tcPr>
            <w:tcW w:w="2492" w:type="dxa"/>
            <w:shd w:val="clear" w:color="auto" w:fill="auto"/>
            <w:vAlign w:val="center"/>
          </w:tcPr>
          <w:p w14:paraId="3928E860" w14:textId="77777777" w:rsidR="00F5238C" w:rsidRPr="005D2CF1" w:rsidRDefault="00F5238C" w:rsidP="00A933D5">
            <w:pPr>
              <w:pStyle w:val="TAL"/>
            </w:pPr>
            <w:r w:rsidRPr="005D2CF1">
              <w:t>&gt; Spatial validity</w:t>
            </w:r>
          </w:p>
        </w:tc>
        <w:tc>
          <w:tcPr>
            <w:tcW w:w="7139" w:type="dxa"/>
            <w:shd w:val="clear" w:color="auto" w:fill="auto"/>
            <w:vAlign w:val="center"/>
          </w:tcPr>
          <w:p w14:paraId="716780D1" w14:textId="77777777" w:rsidR="00F5238C" w:rsidRPr="005D2CF1" w:rsidRDefault="00F5238C" w:rsidP="00A933D5">
            <w:pPr>
              <w:pStyle w:val="TAL"/>
            </w:pPr>
            <w:r w:rsidRPr="005D2CF1">
              <w:t>Area where the Application service experience analytics applies.</w:t>
            </w:r>
          </w:p>
        </w:tc>
      </w:tr>
      <w:tr w:rsidR="00F5238C" w:rsidRPr="005D2CF1" w14:paraId="7A7E5DD7" w14:textId="77777777" w:rsidTr="00A933D5">
        <w:tc>
          <w:tcPr>
            <w:tcW w:w="2492" w:type="dxa"/>
            <w:shd w:val="clear" w:color="auto" w:fill="auto"/>
            <w:vAlign w:val="center"/>
          </w:tcPr>
          <w:p w14:paraId="7E525964" w14:textId="77777777" w:rsidR="00F5238C" w:rsidRPr="005D2CF1" w:rsidRDefault="00F5238C" w:rsidP="00A933D5">
            <w:pPr>
              <w:pStyle w:val="TAL"/>
            </w:pPr>
            <w:r w:rsidRPr="005D2CF1">
              <w:t>&gt; Validity period</w:t>
            </w:r>
          </w:p>
        </w:tc>
        <w:tc>
          <w:tcPr>
            <w:tcW w:w="7139" w:type="dxa"/>
            <w:shd w:val="clear" w:color="auto" w:fill="auto"/>
            <w:vAlign w:val="center"/>
          </w:tcPr>
          <w:p w14:paraId="383C405F" w14:textId="77777777" w:rsidR="00F5238C" w:rsidRPr="005D2CF1" w:rsidRDefault="00F5238C" w:rsidP="00A933D5">
            <w:pPr>
              <w:pStyle w:val="TAL"/>
            </w:pPr>
            <w:r w:rsidRPr="005D2CF1">
              <w:t>Validity period for the Application service experience analytics as defined in clause 6.1.3.</w:t>
            </w:r>
          </w:p>
        </w:tc>
      </w:tr>
      <w:tr w:rsidR="00F5238C" w:rsidRPr="005D2CF1" w14:paraId="1C1E4F61" w14:textId="77777777" w:rsidTr="00A933D5">
        <w:tc>
          <w:tcPr>
            <w:tcW w:w="2492" w:type="dxa"/>
            <w:shd w:val="clear" w:color="auto" w:fill="auto"/>
            <w:vAlign w:val="center"/>
          </w:tcPr>
          <w:p w14:paraId="5CE2FF6F" w14:textId="77777777" w:rsidR="00F5238C" w:rsidRPr="005D2CF1" w:rsidRDefault="00F5238C" w:rsidP="00A933D5">
            <w:pPr>
              <w:pStyle w:val="TAL"/>
            </w:pPr>
            <w:r w:rsidRPr="005D2CF1">
              <w:t>&gt; Probability assertion</w:t>
            </w:r>
          </w:p>
        </w:tc>
        <w:tc>
          <w:tcPr>
            <w:tcW w:w="7139" w:type="dxa"/>
            <w:shd w:val="clear" w:color="auto" w:fill="auto"/>
            <w:vAlign w:val="center"/>
          </w:tcPr>
          <w:p w14:paraId="0B6E28C2" w14:textId="77777777" w:rsidR="00F5238C" w:rsidRPr="005D2CF1" w:rsidRDefault="00F5238C" w:rsidP="00A933D5">
            <w:pPr>
              <w:pStyle w:val="TAL"/>
            </w:pPr>
            <w:r w:rsidRPr="005D2CF1">
              <w:t>Confidence of this prediction.</w:t>
            </w:r>
          </w:p>
        </w:tc>
      </w:tr>
      <w:tr w:rsidR="00F5238C" w:rsidRPr="005D2CF1" w14:paraId="7E715537" w14:textId="77777777" w:rsidTr="00A933D5">
        <w:tc>
          <w:tcPr>
            <w:tcW w:w="2492" w:type="dxa"/>
            <w:shd w:val="clear" w:color="auto" w:fill="auto"/>
            <w:vAlign w:val="center"/>
          </w:tcPr>
          <w:p w14:paraId="51D7F8DB" w14:textId="77777777" w:rsidR="00F5238C" w:rsidRPr="005D2CF1" w:rsidRDefault="00F5238C" w:rsidP="00A933D5">
            <w:pPr>
              <w:pStyle w:val="TAL"/>
            </w:pPr>
            <w:r>
              <w:t>&gt; RAT Type</w:t>
            </w:r>
          </w:p>
        </w:tc>
        <w:tc>
          <w:tcPr>
            <w:tcW w:w="7139" w:type="dxa"/>
            <w:shd w:val="clear" w:color="auto" w:fill="auto"/>
            <w:vAlign w:val="center"/>
          </w:tcPr>
          <w:p w14:paraId="6572C15F" w14:textId="77777777" w:rsidR="00F5238C" w:rsidRPr="005D2CF1" w:rsidRDefault="00F5238C" w:rsidP="00A933D5">
            <w:pPr>
              <w:pStyle w:val="TAL"/>
            </w:pPr>
            <w:r>
              <w:t>Indicating the RAT type for which the application service experience analytics applies.</w:t>
            </w:r>
          </w:p>
        </w:tc>
      </w:tr>
      <w:tr w:rsidR="00F5238C" w:rsidRPr="005D2CF1" w14:paraId="1C72E7C1" w14:textId="77777777" w:rsidTr="00A933D5">
        <w:tc>
          <w:tcPr>
            <w:tcW w:w="2492" w:type="dxa"/>
            <w:shd w:val="clear" w:color="auto" w:fill="auto"/>
            <w:vAlign w:val="center"/>
          </w:tcPr>
          <w:p w14:paraId="5CDF1AE9" w14:textId="77777777" w:rsidR="00F5238C" w:rsidRPr="005D2CF1" w:rsidRDefault="00F5238C" w:rsidP="00A933D5">
            <w:pPr>
              <w:pStyle w:val="TAL"/>
            </w:pPr>
            <w:r>
              <w:t>&gt; Frequency</w:t>
            </w:r>
          </w:p>
        </w:tc>
        <w:tc>
          <w:tcPr>
            <w:tcW w:w="7139" w:type="dxa"/>
            <w:shd w:val="clear" w:color="auto" w:fill="auto"/>
            <w:vAlign w:val="center"/>
          </w:tcPr>
          <w:p w14:paraId="76184744" w14:textId="77777777" w:rsidR="00F5238C" w:rsidRPr="005D2CF1" w:rsidRDefault="00F5238C" w:rsidP="00A933D5">
            <w:pPr>
              <w:pStyle w:val="TAL"/>
            </w:pPr>
            <w:r>
              <w:t>Indicating the carrier frequency of UE's serving cell(s) where the application service experience analytics applies.</w:t>
            </w:r>
          </w:p>
        </w:tc>
      </w:tr>
      <w:tr w:rsidR="00F5238C" w:rsidRPr="005D2CF1" w14:paraId="1ECDF485" w14:textId="77777777" w:rsidTr="00A933D5">
        <w:tc>
          <w:tcPr>
            <w:tcW w:w="9631" w:type="dxa"/>
            <w:gridSpan w:val="2"/>
            <w:shd w:val="clear" w:color="auto" w:fill="auto"/>
            <w:vAlign w:val="center"/>
          </w:tcPr>
          <w:p w14:paraId="7F3187E3" w14:textId="77777777" w:rsidR="00F5238C" w:rsidRDefault="00F5238C" w:rsidP="00A933D5">
            <w:pPr>
              <w:pStyle w:val="TAN"/>
              <w:rPr>
                <w:ins w:id="25" w:author="Yang Xu" w:date="2021-10-11T11:40:00Z"/>
              </w:rPr>
            </w:pPr>
            <w:r>
              <w:t>NOTE 1:</w:t>
            </w:r>
            <w:r>
              <w:tab/>
              <w:t>Whether analytics subset is included or not is determined by the analytics filter information.</w:t>
            </w:r>
          </w:p>
          <w:p w14:paraId="2A37192F" w14:textId="3A245980" w:rsidR="00F5238C" w:rsidRPr="005D2CF1" w:rsidRDefault="00F5238C" w:rsidP="00A933D5">
            <w:pPr>
              <w:pStyle w:val="TAN"/>
            </w:pPr>
            <w:ins w:id="26" w:author="Yang Xu" w:date="2021-10-11T11:40:00Z">
              <w:r>
                <w:t>NOTE 2:</w:t>
              </w:r>
            </w:ins>
            <w:ins w:id="27" w:author="Yang Xu" w:date="2021-10-11T11:41:00Z">
              <w:r>
                <w:t xml:space="preserve"> </w:t>
              </w:r>
              <w:r>
                <w:tab/>
              </w:r>
            </w:ins>
            <w:ins w:id="28" w:author="Yang Xu" w:date="2021-10-11T11:45:00Z">
              <w:r>
                <w:t xml:space="preserve">For </w:t>
              </w:r>
            </w:ins>
            <w:ins w:id="29" w:author="Yang Xu" w:date="2021-10-11T20:01:00Z">
              <w:r w:rsidR="00F75A5D">
                <w:t>“</w:t>
              </w:r>
            </w:ins>
            <w:ins w:id="30" w:author="Yang Xu" w:date="2021-10-11T11:45:00Z">
              <w:r w:rsidRPr="005D2CF1">
                <w:t>Slice instance s</w:t>
              </w:r>
              <w:bookmarkStart w:id="31" w:name="_GoBack"/>
              <w:bookmarkEnd w:id="31"/>
              <w:r w:rsidRPr="005D2CF1">
                <w:t>ervice experiences</w:t>
              </w:r>
              <w:r>
                <w:t>”, t</w:t>
              </w:r>
            </w:ins>
            <w:ins w:id="32" w:author="Yang Xu" w:date="2021-10-11T11:42:00Z">
              <w:r>
                <w:t xml:space="preserve">he UEs </w:t>
              </w:r>
            </w:ins>
            <w:ins w:id="33" w:author="Yang Xu" w:date="2021-10-11T20:01:00Z">
              <w:r w:rsidR="00F75A5D">
                <w:t>in</w:t>
              </w:r>
            </w:ins>
            <w:ins w:id="34" w:author="Yang Xu" w:date="2021-10-11T11:42:00Z">
              <w:r>
                <w:t xml:space="preserve"> </w:t>
              </w:r>
            </w:ins>
            <w:ins w:id="35" w:author="Yang Xu" w:date="2021-10-11T15:15:00Z">
              <w:r w:rsidR="002D7F15">
                <w:t xml:space="preserve">the </w:t>
              </w:r>
            </w:ins>
            <w:ins w:id="36" w:author="Yang Xu" w:date="2021-10-11T11:42:00Z">
              <w:r>
                <w:t xml:space="preserve">SUPI list </w:t>
              </w:r>
            </w:ins>
            <w:ins w:id="37" w:author="Yang Xu" w:date="2021-10-11T15:15:00Z">
              <w:r w:rsidR="002D7F15">
                <w:t>have</w:t>
              </w:r>
            </w:ins>
            <w:ins w:id="38" w:author="Yang Xu" w:date="2021-10-11T11:42:00Z">
              <w:r>
                <w:t xml:space="preserve"> </w:t>
              </w:r>
            </w:ins>
            <w:ins w:id="39" w:author="Yang Xu" w:date="2021-10-11T11:44:00Z">
              <w:r>
                <w:t xml:space="preserve">registered to </w:t>
              </w:r>
            </w:ins>
            <w:ins w:id="40" w:author="Yang Xu" w:date="2021-10-11T11:46:00Z">
              <w:r>
                <w:t xml:space="preserve">the network slice indicated by S-NSSAI/NSI ID; For </w:t>
              </w:r>
            </w:ins>
            <w:ins w:id="41" w:author="Yang Xu" w:date="2021-10-11T11:47:00Z">
              <w:r>
                <w:t>“</w:t>
              </w:r>
              <w:r w:rsidRPr="005D2CF1">
                <w:t>Application service experiences</w:t>
              </w:r>
              <w:r>
                <w:t xml:space="preserve">”, the UEs </w:t>
              </w:r>
            </w:ins>
            <w:ins w:id="42" w:author="Yang Xu" w:date="2021-10-11T20:02:00Z">
              <w:r w:rsidR="00F75A5D">
                <w:t xml:space="preserve">in the </w:t>
              </w:r>
            </w:ins>
            <w:ins w:id="43" w:author="Yang Xu" w:date="2021-10-11T11:47:00Z">
              <w:r>
                <w:t>SUPI list have associated the traffic i</w:t>
              </w:r>
            </w:ins>
            <w:ins w:id="44" w:author="Yang Xu" w:date="2021-10-11T11:48:00Z">
              <w:r>
                <w:t>ndicated by Application ID to the network slice indicated by S-NSSAI/NSI ID.</w:t>
              </w:r>
            </w:ins>
          </w:p>
        </w:tc>
      </w:tr>
    </w:tbl>
    <w:p w14:paraId="5E2A60FD" w14:textId="77777777" w:rsidR="00F5238C" w:rsidRPr="005D2CF1" w:rsidRDefault="00F5238C" w:rsidP="00F5238C">
      <w:pPr>
        <w:rPr>
          <w:lang w:eastAsia="zh-CN"/>
        </w:rPr>
      </w:pPr>
    </w:p>
    <w:p w14:paraId="1AD7BF7A" w14:textId="77777777" w:rsidR="00F5238C" w:rsidRPr="005D2CF1" w:rsidRDefault="00F5238C" w:rsidP="00F5238C">
      <w:pPr>
        <w:pStyle w:val="NO"/>
        <w:rPr>
          <w:lang w:eastAsia="zh-CN"/>
        </w:rPr>
      </w:pPr>
      <w:r w:rsidRPr="005D2CF1">
        <w:rPr>
          <w:lang w:eastAsia="zh-CN"/>
        </w:rPr>
        <w:t>NOTE 1:</w:t>
      </w:r>
      <w:r w:rsidRPr="005D2CF1">
        <w:rPr>
          <w:lang w:eastAsia="zh-CN"/>
        </w:rPr>
        <w:tab/>
      </w:r>
      <w:r>
        <w:rPr>
          <w:lang w:eastAsia="zh-CN"/>
        </w:rPr>
        <w:t xml:space="preserve">The NSI ID is an optional parameter. If not provided </w:t>
      </w:r>
      <w:r w:rsidRPr="005D2CF1">
        <w:rPr>
          <w:lang w:eastAsia="zh-CN"/>
        </w:rPr>
        <w:t>the Slice instance service experience indicates the service experience for the S-NSSAI.</w:t>
      </w:r>
    </w:p>
    <w:p w14:paraId="61D95E92" w14:textId="77777777" w:rsidR="00F5238C" w:rsidRPr="005D2CF1" w:rsidRDefault="00F5238C" w:rsidP="00F5238C">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w:t>
      </w:r>
      <w:r>
        <w:rPr>
          <w:lang w:eastAsia="zh-CN"/>
        </w:rPr>
        <w:t xml:space="preserve"> are assigned</w:t>
      </w:r>
      <w:r w:rsidRPr="005D2CF1">
        <w:rPr>
          <w:lang w:eastAsia="zh-CN"/>
        </w:rPr>
        <w:t xml:space="preserve"> with the same value(s) in the service experience information for the slice instance which the application belongs to.</w:t>
      </w:r>
      <w:r>
        <w:rPr>
          <w:lang w:eastAsia="zh-CN"/>
        </w:rPr>
        <w:t xml:space="preserve"> Otherwise, the SUPI list and Ratio are mandatory to be provided for an application service experience.</w:t>
      </w:r>
    </w:p>
    <w:p w14:paraId="6B0DEA2B" w14:textId="77777777" w:rsidR="00F5238C" w:rsidRPr="005D2CF1" w:rsidRDefault="00F5238C" w:rsidP="00F5238C">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0FDD5961" w14:textId="77777777" w:rsidR="00F5238C" w:rsidRDefault="00F5238C" w:rsidP="00F5238C">
      <w:pPr>
        <w:pStyle w:val="NO"/>
        <w:rPr>
          <w:lang w:eastAsia="zh-CN"/>
        </w:rPr>
      </w:pPr>
      <w:r>
        <w:rPr>
          <w:lang w:eastAsia="zh-CN"/>
        </w:rPr>
        <w:t>NOTE 4:</w:t>
      </w:r>
      <w:r>
        <w:rPr>
          <w:lang w:eastAsia="zh-CN"/>
        </w:rPr>
        <w:tab/>
        <w:t>When possible and applicable to the access type, UE location is provided according to the preferred granularity of location information.</w:t>
      </w:r>
    </w:p>
    <w:p w14:paraId="39BA8520" w14:textId="77777777" w:rsidR="00F5238C" w:rsidRDefault="00F5238C" w:rsidP="00F5238C">
      <w:pPr>
        <w:pStyle w:val="NO"/>
        <w:rPr>
          <w:lang w:eastAsia="zh-CN"/>
        </w:rPr>
      </w:pPr>
      <w:r>
        <w:rPr>
          <w:lang w:eastAsia="zh-CN"/>
        </w:rPr>
        <w:t>NOTE 5:</w:t>
      </w:r>
      <w:r>
        <w:rPr>
          <w:lang w:eastAsia="zh-CN"/>
        </w:rPr>
        <w:tab/>
        <w:t>The Spatial validity is present in the output parameters if the consumer provided the Area of Interest as defined in Table 6.4.1-1.</w:t>
      </w:r>
    </w:p>
    <w:p w14:paraId="439200E1" w14:textId="77777777" w:rsidR="00F5238C" w:rsidRPr="005D2CF1" w:rsidRDefault="00F5238C" w:rsidP="00F5238C">
      <w:pPr>
        <w:rPr>
          <w:lang w:eastAsia="zh-CN"/>
        </w:rPr>
      </w:pPr>
      <w:r w:rsidRPr="005D2CF1">
        <w:rPr>
          <w:lang w:eastAsia="zh-CN"/>
        </w:rPr>
        <w:lastRenderedPageBreak/>
        <w:t>The number of Service Experiences and SUPIs are limited respectively by the maximum number of objects and the Maximum number of SUPIs provided as part of Analytics Reporting Information by the NWDAF Service Consumer.</w:t>
      </w:r>
    </w:p>
    <w:p w14:paraId="7D49527E" w14:textId="74133234" w:rsidR="006C2AB9" w:rsidRDefault="006C2AB9" w:rsidP="006C2AB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 ---------------------------------</w:t>
      </w:r>
      <w:r w:rsidRPr="002819D4">
        <w:rPr>
          <w:noProof/>
          <w:color w:val="FF0000"/>
        </w:rPr>
        <w:t>-</w:t>
      </w:r>
      <w:r>
        <w:rPr>
          <w:noProof/>
          <w:color w:val="FF0000"/>
        </w:rPr>
        <w:t>--------------------</w:t>
      </w:r>
      <w:r w:rsidRPr="002819D4">
        <w:rPr>
          <w:noProof/>
          <w:color w:val="FF0000"/>
        </w:rPr>
        <w:t>--</w:t>
      </w:r>
    </w:p>
    <w:p w14:paraId="7E136BBC" w14:textId="77777777" w:rsidR="006C2AB9" w:rsidRPr="006C2AB9" w:rsidRDefault="006C2AB9" w:rsidP="006C2AB9"/>
    <w:sectPr w:rsidR="006C2AB9" w:rsidRPr="006C2A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2A9BA" w14:textId="77777777" w:rsidR="00914D07" w:rsidRDefault="00914D07">
      <w:r>
        <w:separator/>
      </w:r>
    </w:p>
  </w:endnote>
  <w:endnote w:type="continuationSeparator" w:id="0">
    <w:p w14:paraId="662057D3" w14:textId="77777777" w:rsidR="00914D07" w:rsidRDefault="00914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FDA91" w14:textId="77777777" w:rsidR="00914D07" w:rsidRDefault="00914D07">
      <w:r>
        <w:separator/>
      </w:r>
    </w:p>
  </w:footnote>
  <w:footnote w:type="continuationSeparator" w:id="0">
    <w:p w14:paraId="7DC6308C" w14:textId="77777777" w:rsidR="00914D07" w:rsidRDefault="00914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586599" w:rsidRDefault="005865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586599" w:rsidRDefault="005865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586599" w:rsidRDefault="005865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586599" w:rsidRDefault="005865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Xu">
    <w15:presenceInfo w15:providerId="None" w15:userId="Y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5313"/>
    <w:rsid w:val="002860C4"/>
    <w:rsid w:val="00287A46"/>
    <w:rsid w:val="00296D4F"/>
    <w:rsid w:val="002A0006"/>
    <w:rsid w:val="002A18D9"/>
    <w:rsid w:val="002A688E"/>
    <w:rsid w:val="002B5741"/>
    <w:rsid w:val="002C289E"/>
    <w:rsid w:val="002C655B"/>
    <w:rsid w:val="002D09F6"/>
    <w:rsid w:val="002D2203"/>
    <w:rsid w:val="002D55A0"/>
    <w:rsid w:val="002D602E"/>
    <w:rsid w:val="002D78CE"/>
    <w:rsid w:val="002D7F15"/>
    <w:rsid w:val="002E2207"/>
    <w:rsid w:val="002E6002"/>
    <w:rsid w:val="002E6ECD"/>
    <w:rsid w:val="002E75D4"/>
    <w:rsid w:val="002F06FF"/>
    <w:rsid w:val="002F17B1"/>
    <w:rsid w:val="002F510E"/>
    <w:rsid w:val="00305409"/>
    <w:rsid w:val="00310809"/>
    <w:rsid w:val="00320E27"/>
    <w:rsid w:val="00321995"/>
    <w:rsid w:val="00323473"/>
    <w:rsid w:val="00334978"/>
    <w:rsid w:val="00337975"/>
    <w:rsid w:val="00340C70"/>
    <w:rsid w:val="0035659D"/>
    <w:rsid w:val="003609EF"/>
    <w:rsid w:val="0036231A"/>
    <w:rsid w:val="0036287C"/>
    <w:rsid w:val="00367B76"/>
    <w:rsid w:val="00367F21"/>
    <w:rsid w:val="00373881"/>
    <w:rsid w:val="00374DD4"/>
    <w:rsid w:val="00375CBC"/>
    <w:rsid w:val="003866A4"/>
    <w:rsid w:val="00386BDF"/>
    <w:rsid w:val="0039124B"/>
    <w:rsid w:val="003912CA"/>
    <w:rsid w:val="00392A11"/>
    <w:rsid w:val="00392C97"/>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65775"/>
    <w:rsid w:val="00466E04"/>
    <w:rsid w:val="004744A7"/>
    <w:rsid w:val="00475618"/>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86599"/>
    <w:rsid w:val="005913AD"/>
    <w:rsid w:val="00592AD2"/>
    <w:rsid w:val="00592D74"/>
    <w:rsid w:val="00593C51"/>
    <w:rsid w:val="005A041A"/>
    <w:rsid w:val="005A0A85"/>
    <w:rsid w:val="005A1B15"/>
    <w:rsid w:val="005A5D12"/>
    <w:rsid w:val="005B2351"/>
    <w:rsid w:val="005B3A2D"/>
    <w:rsid w:val="005C3338"/>
    <w:rsid w:val="005C77D8"/>
    <w:rsid w:val="005D16F9"/>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BB2"/>
    <w:rsid w:val="00656BF1"/>
    <w:rsid w:val="00657746"/>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C1184"/>
    <w:rsid w:val="006C1840"/>
    <w:rsid w:val="006C250D"/>
    <w:rsid w:val="006C2AB9"/>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3367D"/>
    <w:rsid w:val="0073441C"/>
    <w:rsid w:val="00735AD9"/>
    <w:rsid w:val="00735C90"/>
    <w:rsid w:val="007425F2"/>
    <w:rsid w:val="00744CCC"/>
    <w:rsid w:val="00744E89"/>
    <w:rsid w:val="00747910"/>
    <w:rsid w:val="007501B4"/>
    <w:rsid w:val="00752351"/>
    <w:rsid w:val="00754BBF"/>
    <w:rsid w:val="00755ACC"/>
    <w:rsid w:val="00765C68"/>
    <w:rsid w:val="00766A8E"/>
    <w:rsid w:val="00775398"/>
    <w:rsid w:val="00783B88"/>
    <w:rsid w:val="0078403E"/>
    <w:rsid w:val="00790A73"/>
    <w:rsid w:val="0079134E"/>
    <w:rsid w:val="00792342"/>
    <w:rsid w:val="00793730"/>
    <w:rsid w:val="00794F42"/>
    <w:rsid w:val="00795BBF"/>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F7259"/>
    <w:rsid w:val="008026BF"/>
    <w:rsid w:val="008040A8"/>
    <w:rsid w:val="008062C0"/>
    <w:rsid w:val="0080731F"/>
    <w:rsid w:val="00812DA1"/>
    <w:rsid w:val="00813A8F"/>
    <w:rsid w:val="008155B5"/>
    <w:rsid w:val="00823735"/>
    <w:rsid w:val="008279FA"/>
    <w:rsid w:val="00842656"/>
    <w:rsid w:val="00844386"/>
    <w:rsid w:val="00855E2E"/>
    <w:rsid w:val="0086090C"/>
    <w:rsid w:val="008626E7"/>
    <w:rsid w:val="00866E24"/>
    <w:rsid w:val="00870EE7"/>
    <w:rsid w:val="008746EB"/>
    <w:rsid w:val="0087681F"/>
    <w:rsid w:val="008863B9"/>
    <w:rsid w:val="0088739E"/>
    <w:rsid w:val="00887FC5"/>
    <w:rsid w:val="0089128D"/>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07"/>
    <w:rsid w:val="00914DA5"/>
    <w:rsid w:val="00915B06"/>
    <w:rsid w:val="00915ED8"/>
    <w:rsid w:val="0092425E"/>
    <w:rsid w:val="00924630"/>
    <w:rsid w:val="00932776"/>
    <w:rsid w:val="00937515"/>
    <w:rsid w:val="00941E30"/>
    <w:rsid w:val="009460E9"/>
    <w:rsid w:val="00946B8A"/>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609F7"/>
    <w:rsid w:val="00A62B8D"/>
    <w:rsid w:val="00A66081"/>
    <w:rsid w:val="00A73652"/>
    <w:rsid w:val="00A75026"/>
    <w:rsid w:val="00A75BE3"/>
    <w:rsid w:val="00A76008"/>
    <w:rsid w:val="00A7671C"/>
    <w:rsid w:val="00A81A9B"/>
    <w:rsid w:val="00A82303"/>
    <w:rsid w:val="00A844D8"/>
    <w:rsid w:val="00A85F68"/>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E3BFD"/>
    <w:rsid w:val="00AE7692"/>
    <w:rsid w:val="00AF0FF8"/>
    <w:rsid w:val="00AF262C"/>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37BC2"/>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5DE7"/>
    <w:rsid w:val="00B951C0"/>
    <w:rsid w:val="00B96175"/>
    <w:rsid w:val="00B968C8"/>
    <w:rsid w:val="00BA0D1C"/>
    <w:rsid w:val="00BA2D2D"/>
    <w:rsid w:val="00BA3EC5"/>
    <w:rsid w:val="00BA51D9"/>
    <w:rsid w:val="00BA5818"/>
    <w:rsid w:val="00BA736A"/>
    <w:rsid w:val="00BB5DFC"/>
    <w:rsid w:val="00BC0344"/>
    <w:rsid w:val="00BC2D50"/>
    <w:rsid w:val="00BC5381"/>
    <w:rsid w:val="00BC7085"/>
    <w:rsid w:val="00BC70A8"/>
    <w:rsid w:val="00BC7695"/>
    <w:rsid w:val="00BD1970"/>
    <w:rsid w:val="00BD279D"/>
    <w:rsid w:val="00BD3740"/>
    <w:rsid w:val="00BD48D9"/>
    <w:rsid w:val="00BD6BB8"/>
    <w:rsid w:val="00BD6DBC"/>
    <w:rsid w:val="00BE5214"/>
    <w:rsid w:val="00BE6210"/>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4A3E"/>
    <w:rsid w:val="00C92AE1"/>
    <w:rsid w:val="00C95985"/>
    <w:rsid w:val="00CA2222"/>
    <w:rsid w:val="00CA3122"/>
    <w:rsid w:val="00CA37C4"/>
    <w:rsid w:val="00CC16CC"/>
    <w:rsid w:val="00CC5026"/>
    <w:rsid w:val="00CC68D0"/>
    <w:rsid w:val="00CD0085"/>
    <w:rsid w:val="00CD092E"/>
    <w:rsid w:val="00CD1F8B"/>
    <w:rsid w:val="00CD455A"/>
    <w:rsid w:val="00CE0EB5"/>
    <w:rsid w:val="00CE1A6A"/>
    <w:rsid w:val="00CE2E4B"/>
    <w:rsid w:val="00CE7A26"/>
    <w:rsid w:val="00CF3AFD"/>
    <w:rsid w:val="00D01835"/>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379E"/>
    <w:rsid w:val="00E04714"/>
    <w:rsid w:val="00E06F71"/>
    <w:rsid w:val="00E11A12"/>
    <w:rsid w:val="00E13F3D"/>
    <w:rsid w:val="00E234D1"/>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D78F2"/>
    <w:rsid w:val="00EE0B9E"/>
    <w:rsid w:val="00EE23C4"/>
    <w:rsid w:val="00EE3827"/>
    <w:rsid w:val="00EE7408"/>
    <w:rsid w:val="00EE7D7C"/>
    <w:rsid w:val="00EF219B"/>
    <w:rsid w:val="00EF36E7"/>
    <w:rsid w:val="00F05344"/>
    <w:rsid w:val="00F17B08"/>
    <w:rsid w:val="00F20CEB"/>
    <w:rsid w:val="00F21DC0"/>
    <w:rsid w:val="00F25D98"/>
    <w:rsid w:val="00F300FB"/>
    <w:rsid w:val="00F3587B"/>
    <w:rsid w:val="00F374D4"/>
    <w:rsid w:val="00F433E3"/>
    <w:rsid w:val="00F46778"/>
    <w:rsid w:val="00F47315"/>
    <w:rsid w:val="00F5238C"/>
    <w:rsid w:val="00F52A10"/>
    <w:rsid w:val="00F557B2"/>
    <w:rsid w:val="00F56323"/>
    <w:rsid w:val="00F56A48"/>
    <w:rsid w:val="00F61BFE"/>
    <w:rsid w:val="00F659D8"/>
    <w:rsid w:val="00F66B89"/>
    <w:rsid w:val="00F67BC9"/>
    <w:rsid w:val="00F70DAF"/>
    <w:rsid w:val="00F75A5D"/>
    <w:rsid w:val="00F762B4"/>
    <w:rsid w:val="00F77CFB"/>
    <w:rsid w:val="00F933AA"/>
    <w:rsid w:val="00F96568"/>
    <w:rsid w:val="00F97028"/>
    <w:rsid w:val="00FA2D6C"/>
    <w:rsid w:val="00FA33BA"/>
    <w:rsid w:val="00FA668D"/>
    <w:rsid w:val="00FA7178"/>
    <w:rsid w:val="00FB6386"/>
    <w:rsid w:val="00FC1FEB"/>
    <w:rsid w:val="00FC4FC0"/>
    <w:rsid w:val="00FC5711"/>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F523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42EF24-A284-49E3-8CF4-04092D2D8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4</Pages>
  <Words>1547</Words>
  <Characters>8820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Xu</cp:lastModifiedBy>
  <cp:revision>14</cp:revision>
  <cp:lastPrinted>1900-01-01T05:00:00Z</cp:lastPrinted>
  <dcterms:created xsi:type="dcterms:W3CDTF">2021-08-23T15:05:00Z</dcterms:created>
  <dcterms:modified xsi:type="dcterms:W3CDTF">2021-10-11T12:03:00Z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